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6CD62" w14:textId="0521C118" w:rsidR="006251D6" w:rsidRDefault="006251D6" w:rsidP="006251D6">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Pr>
          <w:rFonts w:ascii="Times New Roman" w:hAnsi="Times New Roman"/>
          <w:b/>
          <w:noProof/>
          <w:sz w:val="24"/>
        </w:rPr>
        <w:t>3GPP TSG-RAN WG4 Meeting #11</w:t>
      </w:r>
      <w:r w:rsidR="0023698A">
        <w:rPr>
          <w:rFonts w:ascii="Times New Roman" w:hAnsi="Times New Roman"/>
          <w:b/>
          <w:noProof/>
          <w:sz w:val="24"/>
        </w:rPr>
        <w:t>6</w:t>
      </w:r>
      <w:r>
        <w:rPr>
          <w:rFonts w:ascii="Times New Roman" w:hAnsi="Times New Roman"/>
          <w:b/>
          <w:i/>
          <w:sz w:val="28"/>
        </w:rPr>
        <w:tab/>
      </w:r>
      <w:r>
        <w:rPr>
          <w:rFonts w:ascii="Times New Roman" w:hAnsi="Times New Roman"/>
          <w:b/>
          <w:sz w:val="24"/>
          <w:szCs w:val="18"/>
          <w:lang w:val="en-US" w:eastAsia="zh-CN"/>
        </w:rPr>
        <w:t>R4-</w:t>
      </w:r>
      <w:r>
        <w:rPr>
          <w:lang w:val="en-US"/>
        </w:rPr>
        <w:t xml:space="preserve"> </w:t>
      </w:r>
      <w:r w:rsidR="00822A1F" w:rsidRPr="00822A1F">
        <w:rPr>
          <w:rFonts w:ascii="Times New Roman" w:hAnsi="Times New Roman"/>
          <w:b/>
          <w:sz w:val="24"/>
          <w:szCs w:val="18"/>
          <w:lang w:val="en-US" w:eastAsia="zh-CN"/>
        </w:rPr>
        <w:t>2510121</w:t>
      </w:r>
    </w:p>
    <w:bookmarkEnd w:id="0"/>
    <w:bookmarkEnd w:id="1"/>
    <w:p w14:paraId="6C11D8C7" w14:textId="0A603DD1" w:rsidR="006251D6" w:rsidRPr="0023698A" w:rsidRDefault="0023698A" w:rsidP="006251D6">
      <w:pPr>
        <w:pStyle w:val="CRCoverPage"/>
        <w:outlineLvl w:val="0"/>
        <w:rPr>
          <w:rFonts w:ascii="Times New Roman" w:hAnsi="Times New Roman"/>
          <w:b/>
          <w:noProof/>
          <w:sz w:val="24"/>
        </w:rPr>
      </w:pPr>
      <w:r>
        <w:rPr>
          <w:rFonts w:ascii="Times New Roman" w:hAnsi="Times New Roman"/>
          <w:b/>
          <w:noProof/>
          <w:sz w:val="24"/>
        </w:rPr>
        <w:t>Bengaluru, India, August 25th – 29th, 2025</w:t>
      </w:r>
    </w:p>
    <w:p w14:paraId="35A60DA7" w14:textId="65CC38B7" w:rsidR="00571C34" w:rsidRPr="00D51C5A" w:rsidRDefault="00571C34">
      <w:pPr>
        <w:pStyle w:val="af3"/>
        <w:tabs>
          <w:tab w:val="left" w:pos="2155"/>
        </w:tabs>
        <w:spacing w:after="120"/>
        <w:ind w:left="2610" w:hanging="2610"/>
        <w:jc w:val="both"/>
        <w:rPr>
          <w:rFonts w:ascii="Times New Roman" w:hAnsi="Times New Roman"/>
          <w:sz w:val="24"/>
          <w:szCs w:val="24"/>
          <w:lang w:val="en-US" w:eastAsia="zh-CN"/>
        </w:rPr>
      </w:pPr>
      <w:r w:rsidRPr="00D51C5A">
        <w:rPr>
          <w:rFonts w:ascii="Times New Roman" w:hAnsi="Times New Roman"/>
          <w:sz w:val="24"/>
          <w:szCs w:val="24"/>
          <w:lang w:eastAsia="zh-CN"/>
        </w:rPr>
        <w:t>Agenda Item:</w:t>
      </w:r>
      <w:r w:rsidRPr="00D51C5A">
        <w:rPr>
          <w:rFonts w:ascii="Times New Roman" w:hAnsi="Times New Roman"/>
          <w:sz w:val="24"/>
          <w:szCs w:val="24"/>
          <w:lang w:eastAsia="zh-CN"/>
        </w:rPr>
        <w:tab/>
      </w:r>
      <w:r w:rsidR="00816DFB" w:rsidRPr="00D51C5A">
        <w:rPr>
          <w:rFonts w:ascii="Times New Roman" w:hAnsi="Times New Roman"/>
          <w:b w:val="0"/>
          <w:sz w:val="24"/>
          <w:szCs w:val="24"/>
          <w:lang w:val="en-US" w:eastAsia="zh-CN"/>
        </w:rPr>
        <w:t>7</w:t>
      </w:r>
      <w:r w:rsidR="002C2EA4" w:rsidRPr="00D51C5A">
        <w:rPr>
          <w:rFonts w:ascii="Times New Roman" w:hAnsi="Times New Roman"/>
          <w:b w:val="0"/>
          <w:sz w:val="24"/>
          <w:szCs w:val="24"/>
          <w:lang w:val="en-US" w:eastAsia="zh-CN"/>
        </w:rPr>
        <w:t>.</w:t>
      </w:r>
      <w:r w:rsidR="00231E90">
        <w:rPr>
          <w:rFonts w:ascii="Times New Roman" w:hAnsi="Times New Roman"/>
          <w:b w:val="0"/>
          <w:sz w:val="24"/>
          <w:szCs w:val="24"/>
          <w:lang w:val="en-US" w:eastAsia="zh-CN"/>
        </w:rPr>
        <w:t>28</w:t>
      </w:r>
      <w:r w:rsidR="002C2EA4" w:rsidRPr="00D51C5A">
        <w:rPr>
          <w:rFonts w:ascii="Times New Roman" w:hAnsi="Times New Roman"/>
          <w:b w:val="0"/>
          <w:sz w:val="24"/>
          <w:szCs w:val="24"/>
          <w:lang w:val="en-US" w:eastAsia="zh-CN"/>
        </w:rPr>
        <w:t>.</w:t>
      </w:r>
      <w:r w:rsidR="006251D6">
        <w:rPr>
          <w:rFonts w:ascii="Times New Roman" w:hAnsi="Times New Roman"/>
          <w:b w:val="0"/>
          <w:sz w:val="24"/>
          <w:szCs w:val="24"/>
          <w:lang w:val="en-US" w:eastAsia="zh-CN"/>
        </w:rPr>
        <w:t>3</w:t>
      </w:r>
    </w:p>
    <w:p w14:paraId="3E668893" w14:textId="77777777" w:rsidR="00571C34" w:rsidRPr="00D51C5A" w:rsidRDefault="00571C34">
      <w:pPr>
        <w:pStyle w:val="af3"/>
        <w:tabs>
          <w:tab w:val="left" w:pos="2165"/>
        </w:tabs>
        <w:spacing w:after="120"/>
        <w:ind w:left="2127" w:hanging="2127"/>
        <w:jc w:val="both"/>
        <w:rPr>
          <w:rFonts w:ascii="Times New Roman" w:hAnsi="Times New Roman"/>
          <w:sz w:val="24"/>
          <w:szCs w:val="24"/>
          <w:lang w:val="en-US" w:eastAsia="zh-CN"/>
        </w:rPr>
      </w:pPr>
      <w:r w:rsidRPr="00D51C5A">
        <w:rPr>
          <w:rFonts w:ascii="Times New Roman" w:hAnsi="Times New Roman"/>
          <w:sz w:val="24"/>
          <w:szCs w:val="24"/>
          <w:lang w:eastAsia="zh-CN"/>
        </w:rPr>
        <w:t>Source:</w:t>
      </w:r>
      <w:r w:rsidRPr="00D51C5A">
        <w:rPr>
          <w:rFonts w:ascii="Times New Roman" w:hAnsi="Times New Roman"/>
          <w:sz w:val="24"/>
          <w:szCs w:val="24"/>
          <w:lang w:eastAsia="zh-CN"/>
        </w:rPr>
        <w:tab/>
      </w:r>
      <w:r w:rsidR="00BF0B29" w:rsidRPr="00D51C5A">
        <w:rPr>
          <w:rFonts w:ascii="Times New Roman" w:hAnsi="Times New Roman"/>
          <w:b w:val="0"/>
          <w:sz w:val="24"/>
          <w:szCs w:val="24"/>
          <w:lang w:eastAsia="zh-CN"/>
        </w:rPr>
        <w:t>MediaTek Inc.</w:t>
      </w:r>
    </w:p>
    <w:p w14:paraId="7E923F1F" w14:textId="1FD0E1A0" w:rsidR="00571C34" w:rsidRPr="00D51C5A" w:rsidRDefault="00571C34">
      <w:pPr>
        <w:pStyle w:val="af3"/>
        <w:spacing w:after="120"/>
        <w:ind w:left="2127" w:hanging="2127"/>
        <w:jc w:val="both"/>
        <w:rPr>
          <w:rFonts w:ascii="Times New Roman" w:hAnsi="Times New Roman"/>
          <w:b w:val="0"/>
          <w:lang w:val="en-US" w:eastAsia="zh-CN"/>
        </w:rPr>
      </w:pPr>
      <w:r w:rsidRPr="00D51C5A">
        <w:rPr>
          <w:rFonts w:ascii="Times New Roman" w:hAnsi="Times New Roman"/>
          <w:sz w:val="24"/>
          <w:szCs w:val="24"/>
          <w:lang w:val="en-US" w:eastAsia="zh-CN"/>
        </w:rPr>
        <w:t>Title:</w:t>
      </w:r>
      <w:r w:rsidRPr="00D51C5A">
        <w:rPr>
          <w:rFonts w:ascii="Times New Roman" w:hAnsi="Times New Roman"/>
          <w:sz w:val="24"/>
          <w:szCs w:val="24"/>
          <w:lang w:val="en-US" w:eastAsia="zh-CN"/>
        </w:rPr>
        <w:tab/>
      </w:r>
      <w:bookmarkStart w:id="3" w:name="OLE_LINK14"/>
      <w:r w:rsidR="004A4802" w:rsidRPr="00D51C5A">
        <w:rPr>
          <w:rFonts w:ascii="Times New Roman" w:hAnsi="Times New Roman"/>
          <w:b w:val="0"/>
          <w:bCs/>
          <w:sz w:val="24"/>
          <w:szCs w:val="24"/>
          <w:lang w:val="en-US" w:eastAsia="zh-CN"/>
        </w:rPr>
        <w:t>Discussion on RF requirement impact for IoT NTN phase 3</w:t>
      </w:r>
      <w:bookmarkEnd w:id="3"/>
    </w:p>
    <w:p w14:paraId="4B8C92A7" w14:textId="4017DD08" w:rsidR="00571C34" w:rsidRPr="00D51C5A" w:rsidRDefault="00571C34">
      <w:pPr>
        <w:pStyle w:val="af3"/>
        <w:tabs>
          <w:tab w:val="left" w:pos="2160"/>
        </w:tabs>
        <w:spacing w:after="120"/>
        <w:ind w:left="2610" w:hanging="2610"/>
        <w:jc w:val="both"/>
        <w:rPr>
          <w:rFonts w:ascii="Times New Roman" w:hAnsi="Times New Roman"/>
          <w:sz w:val="24"/>
          <w:szCs w:val="24"/>
          <w:lang w:val="en-US" w:eastAsia="zh-CN"/>
        </w:rPr>
      </w:pPr>
      <w:r w:rsidRPr="00D51C5A">
        <w:rPr>
          <w:rFonts w:ascii="Times New Roman" w:hAnsi="Times New Roman"/>
          <w:sz w:val="24"/>
          <w:szCs w:val="24"/>
          <w:lang w:eastAsia="zh-CN"/>
        </w:rPr>
        <w:t>Document for:</w:t>
      </w:r>
      <w:r w:rsidRPr="00D51C5A">
        <w:rPr>
          <w:rFonts w:ascii="Times New Roman" w:hAnsi="Times New Roman"/>
          <w:sz w:val="24"/>
          <w:szCs w:val="24"/>
          <w:lang w:eastAsia="zh-CN"/>
        </w:rPr>
        <w:tab/>
      </w:r>
      <w:r w:rsidR="009E1B55">
        <w:rPr>
          <w:rFonts w:ascii="Times New Roman" w:hAnsi="Times New Roman"/>
          <w:b w:val="0"/>
          <w:sz w:val="24"/>
          <w:szCs w:val="24"/>
          <w:lang w:eastAsia="zh-CN"/>
        </w:rPr>
        <w:t>Approval</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0CAC6C1F" w:rsidR="00006516" w:rsidRDefault="005E33E9" w:rsidP="00A12C85">
      <w:pPr>
        <w:jc w:val="both"/>
        <w:rPr>
          <w:szCs w:val="22"/>
          <w:lang w:eastAsia="zh-CN"/>
        </w:rPr>
      </w:pPr>
      <w:bookmarkStart w:id="4" w:name="OLE_LINK91"/>
      <w:bookmarkStart w:id="5" w:name="OLE_LINK90"/>
      <w:bookmarkStart w:id="6" w:name="OLE_LINK6"/>
      <w:r w:rsidRPr="005E33E9">
        <w:rPr>
          <w:szCs w:val="22"/>
          <w:lang w:eastAsia="zh-CN"/>
        </w:rPr>
        <w:t>In RAN#10</w:t>
      </w:r>
      <w:r w:rsidR="00BB437A">
        <w:rPr>
          <w:szCs w:val="22"/>
          <w:lang w:eastAsia="zh-CN"/>
        </w:rPr>
        <w:t>4</w:t>
      </w:r>
      <w:r w:rsidRPr="005E33E9">
        <w:rPr>
          <w:szCs w:val="22"/>
          <w:lang w:eastAsia="zh-CN"/>
        </w:rPr>
        <w:t xml:space="preserve"> plenary meeting, the WID </w:t>
      </w:r>
      <w:r w:rsidR="00BB437A">
        <w:rPr>
          <w:szCs w:val="22"/>
          <w:lang w:eastAsia="zh-CN"/>
        </w:rPr>
        <w:t>of “</w:t>
      </w:r>
      <w:r w:rsidR="00BB437A" w:rsidRPr="00BB437A">
        <w:rPr>
          <w:szCs w:val="22"/>
          <w:lang w:eastAsia="zh-CN"/>
        </w:rPr>
        <w:t>Revised WID on Non-Terrestrial Networks (NTN) for Internet of Things (IoT) Phase 3</w:t>
      </w:r>
      <w:r w:rsidR="00BB437A">
        <w:rPr>
          <w:szCs w:val="22"/>
          <w:lang w:eastAsia="zh-CN"/>
        </w:rPr>
        <w:t>”</w:t>
      </w:r>
      <w:r w:rsidRPr="005E33E9">
        <w:rPr>
          <w:szCs w:val="22"/>
          <w:lang w:eastAsia="zh-CN"/>
        </w:rPr>
        <w:t xml:space="preserve"> was approved in [1]. </w:t>
      </w:r>
      <w:bookmarkStart w:id="7" w:name="OLE_LINK28"/>
      <w:r w:rsidRPr="005E33E9">
        <w:rPr>
          <w:szCs w:val="22"/>
          <w:lang w:eastAsia="zh-CN"/>
        </w:rPr>
        <w:t xml:space="preserve">One of the main objectives is </w:t>
      </w:r>
      <w:r w:rsidR="00BB437A" w:rsidRPr="00BB437A">
        <w:rPr>
          <w:szCs w:val="22"/>
          <w:lang w:eastAsia="zh-CN"/>
        </w:rPr>
        <w:t>to enable multiplexing of multiple UEs via orthogonal cover codes (OCC) for NPUSCH format 1 and NPRACH</w:t>
      </w:r>
      <w:r w:rsidR="00BB437A">
        <w:rPr>
          <w:szCs w:val="22"/>
          <w:lang w:eastAsia="zh-CN"/>
        </w:rPr>
        <w:t xml:space="preserve"> and to update RF requirements accordingly if needed.</w:t>
      </w:r>
      <w:r w:rsidR="00BB437A" w:rsidRPr="00BB437A">
        <w:rPr>
          <w:szCs w:val="22"/>
          <w:lang w:eastAsia="zh-CN"/>
        </w:rPr>
        <w:t xml:space="preserve"> </w:t>
      </w:r>
      <w:bookmarkEnd w:id="7"/>
    </w:p>
    <w:p w14:paraId="706F9BC3" w14:textId="0451953D" w:rsidR="00A82072" w:rsidRDefault="00E316BF" w:rsidP="00A12C85">
      <w:pPr>
        <w:jc w:val="both"/>
        <w:rPr>
          <w:szCs w:val="22"/>
          <w:lang w:eastAsia="zh-CN"/>
        </w:rPr>
      </w:pPr>
      <w:r w:rsidRPr="00E316BF">
        <w:rPr>
          <w:szCs w:val="22"/>
          <w:lang w:eastAsia="zh-CN"/>
        </w:rPr>
        <w:t xml:space="preserve">In this contribution, </w:t>
      </w:r>
      <w:bookmarkStart w:id="8" w:name="OLE_LINK246"/>
      <w:r w:rsidRPr="00E316BF">
        <w:rPr>
          <w:szCs w:val="22"/>
          <w:lang w:eastAsia="zh-CN"/>
        </w:rPr>
        <w:t xml:space="preserve">our </w:t>
      </w:r>
      <w:r w:rsidR="0016163E">
        <w:rPr>
          <w:szCs w:val="22"/>
          <w:lang w:eastAsia="zh-CN"/>
        </w:rPr>
        <w:t>views</w:t>
      </w:r>
      <w:r w:rsidRPr="00E316BF">
        <w:rPr>
          <w:szCs w:val="22"/>
          <w:lang w:eastAsia="zh-CN"/>
        </w:rPr>
        <w:t xml:space="preserve"> </w:t>
      </w:r>
      <w:r w:rsidR="00BB437A">
        <w:rPr>
          <w:szCs w:val="22"/>
          <w:lang w:eastAsia="zh-CN"/>
        </w:rPr>
        <w:t xml:space="preserve">on the RF requirements impact </w:t>
      </w:r>
      <w:r w:rsidR="0016163E">
        <w:rPr>
          <w:szCs w:val="22"/>
          <w:lang w:eastAsia="zh-CN"/>
        </w:rPr>
        <w:t>are</w:t>
      </w:r>
      <w:r w:rsidRPr="00E316BF">
        <w:rPr>
          <w:szCs w:val="22"/>
          <w:lang w:eastAsia="zh-CN"/>
        </w:rPr>
        <w:t xml:space="preserve"> provided </w:t>
      </w:r>
      <w:bookmarkEnd w:id="8"/>
      <w:r w:rsidRPr="00E316BF">
        <w:rPr>
          <w:szCs w:val="22"/>
          <w:lang w:eastAsia="zh-CN"/>
        </w:rPr>
        <w:t>for discussion.</w:t>
      </w:r>
      <w:r w:rsidR="00BB437A">
        <w:rPr>
          <w:szCs w:val="22"/>
          <w:lang w:eastAsia="zh-CN"/>
        </w:rPr>
        <w:t xml:space="preserve"> </w:t>
      </w:r>
    </w:p>
    <w:bookmarkEnd w:id="4"/>
    <w:bookmarkEnd w:id="5"/>
    <w:bookmarkEnd w:id="6"/>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52E04D8E" w:rsidR="0016163E" w:rsidRDefault="0016163E" w:rsidP="0016163E">
      <w:pPr>
        <w:rPr>
          <w:b/>
          <w:lang w:eastAsia="zh-CN"/>
        </w:rPr>
      </w:pPr>
      <w:r>
        <w:rPr>
          <w:b/>
          <w:lang w:eastAsia="zh-CN"/>
        </w:rPr>
        <w:t>2.1</w:t>
      </w:r>
      <w:r>
        <w:rPr>
          <w:b/>
          <w:lang w:eastAsia="zh-CN"/>
        </w:rPr>
        <w:tab/>
      </w:r>
      <w:r>
        <w:rPr>
          <w:b/>
          <w:lang w:eastAsia="zh-CN"/>
        </w:rPr>
        <w:tab/>
      </w:r>
      <w:r w:rsidR="00743421" w:rsidRPr="00743421">
        <w:rPr>
          <w:b/>
          <w:lang w:eastAsia="zh-CN"/>
        </w:rPr>
        <w:t>RF requirement impact for IoT</w:t>
      </w:r>
      <w:r w:rsidR="00743421">
        <w:rPr>
          <w:b/>
          <w:lang w:eastAsia="zh-CN"/>
        </w:rPr>
        <w:t>-</w:t>
      </w:r>
      <w:r w:rsidR="00743421" w:rsidRPr="00743421">
        <w:rPr>
          <w:b/>
          <w:lang w:eastAsia="zh-CN"/>
        </w:rPr>
        <w:t>NTN phase 3</w:t>
      </w:r>
      <w:r>
        <w:rPr>
          <w:rFonts w:ascii="新細明體" w:eastAsia="新細明體" w:hAnsi="新細明體" w:hint="eastAsia"/>
          <w:b/>
          <w:lang w:eastAsia="zh-TW"/>
        </w:rPr>
        <w:t xml:space="preserve"> </w:t>
      </w:r>
    </w:p>
    <w:p w14:paraId="1DBE649B" w14:textId="6C2A1B33" w:rsidR="0016163E" w:rsidRDefault="0016163E" w:rsidP="0016163E">
      <w:pPr>
        <w:rPr>
          <w:rFonts w:eastAsia="新細明體"/>
          <w:lang w:eastAsia="zh-TW"/>
        </w:rPr>
      </w:pPr>
      <w:bookmarkStart w:id="9" w:name="OLE_LINK418"/>
      <w:r>
        <w:rPr>
          <w:rFonts w:eastAsia="新細明體"/>
          <w:lang w:eastAsia="zh-TW"/>
        </w:rPr>
        <w:t xml:space="preserve">Some of the main Rel-19 WID [1] objectives </w:t>
      </w:r>
      <w:r>
        <w:rPr>
          <w:szCs w:val="22"/>
          <w:lang w:eastAsia="zh-CN"/>
        </w:rPr>
        <w:t>for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9"/>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2A4AC31" w14:textId="77777777" w:rsidR="00D46CC9" w:rsidRDefault="00D46CC9" w:rsidP="00D46CC9">
            <w:pPr>
              <w:numPr>
                <w:ilvl w:val="0"/>
                <w:numId w:val="47"/>
              </w:numPr>
              <w:rPr>
                <w:bCs/>
              </w:rPr>
            </w:pPr>
            <w:bookmarkStart w:id="10" w:name="OLE_LINK30"/>
            <w:r>
              <w:rPr>
                <w:bCs/>
              </w:rPr>
              <w:t xml:space="preserve">Support of </w:t>
            </w:r>
            <w:bookmarkStart w:id="11" w:name="OLE_LINK13"/>
            <w:proofErr w:type="spellStart"/>
            <w:r>
              <w:rPr>
                <w:bCs/>
              </w:rPr>
              <w:t>Store&amp;Forward</w:t>
            </w:r>
            <w:proofErr w:type="spellEnd"/>
            <w:r>
              <w:rPr>
                <w:bCs/>
              </w:rPr>
              <w:t xml:space="preserve"> (S&amp;F)</w:t>
            </w:r>
            <w:bookmarkEnd w:id="11"/>
            <w:r>
              <w:rPr>
                <w:bCs/>
              </w:rPr>
              <w:t xml:space="preserve"> satellite operation with full </w:t>
            </w:r>
            <w:proofErr w:type="spellStart"/>
            <w:r>
              <w:rPr>
                <w:bCs/>
              </w:rPr>
              <w:t>eNB</w:t>
            </w:r>
            <w:proofErr w:type="spellEnd"/>
            <w:r>
              <w:rPr>
                <w:bCs/>
              </w:rPr>
              <w:t xml:space="preserve"> as regenerative payload, therefore:</w:t>
            </w:r>
          </w:p>
          <w:p w14:paraId="226EA40D" w14:textId="77777777" w:rsidR="00D46CC9" w:rsidRDefault="00D46CC9" w:rsidP="00D46CC9">
            <w:pPr>
              <w:numPr>
                <w:ilvl w:val="1"/>
                <w:numId w:val="47"/>
              </w:numPr>
              <w:spacing w:after="0"/>
              <w:rPr>
                <w:bCs/>
              </w:rPr>
            </w:pPr>
            <w:r>
              <w:rPr>
                <w:bCs/>
              </w:rPr>
              <w:t>Define the necessary enhancements into E-UTRAN (network &amp; UE) to support S&amp;F operation for delay-tolerant services [RAN3, RAN2]</w:t>
            </w:r>
          </w:p>
          <w:p w14:paraId="09984ECF" w14:textId="77777777" w:rsidR="00D46CC9" w:rsidRDefault="00D46CC9" w:rsidP="00D46CC9">
            <w:pPr>
              <w:numPr>
                <w:ilvl w:val="2"/>
                <w:numId w:val="47"/>
              </w:numPr>
              <w:spacing w:after="0"/>
              <w:rPr>
                <w:bCs/>
              </w:rPr>
            </w:pPr>
            <w:r>
              <w:rPr>
                <w:bCs/>
              </w:rPr>
              <w:t xml:space="preserve">At least specify necessary enhancements </w:t>
            </w:r>
            <w:proofErr w:type="gramStart"/>
            <w:r>
              <w:rPr>
                <w:bCs/>
              </w:rPr>
              <w:t>e.g.</w:t>
            </w:r>
            <w:proofErr w:type="gramEnd"/>
            <w:r>
              <w:rPr>
                <w:bCs/>
              </w:rPr>
              <w:t xml:space="preserve"> related to S1 protocol, especially to address the feeder link switch over as needed [RAN3]</w:t>
            </w:r>
          </w:p>
          <w:p w14:paraId="331404A3" w14:textId="77777777" w:rsidR="00D46CC9" w:rsidRDefault="00D46CC9" w:rsidP="00D46CC9">
            <w:pPr>
              <w:spacing w:after="0"/>
              <w:rPr>
                <w:bCs/>
              </w:rPr>
            </w:pPr>
          </w:p>
          <w:p w14:paraId="2202A5DA" w14:textId="77777777" w:rsidR="00D46CC9" w:rsidRDefault="00D46CC9" w:rsidP="00D46CC9">
            <w:pPr>
              <w:spacing w:after="0"/>
              <w:ind w:left="720"/>
              <w:rPr>
                <w:bCs/>
              </w:rPr>
            </w:pPr>
            <w:r>
              <w:rPr>
                <w:bCs/>
              </w:rPr>
              <w:t>Note: Strive to minimise UE impact.</w:t>
            </w:r>
          </w:p>
          <w:p w14:paraId="5AA15E5B" w14:textId="77777777" w:rsidR="00D46CC9" w:rsidRDefault="00D46CC9" w:rsidP="00D46CC9">
            <w:pPr>
              <w:spacing w:after="0"/>
              <w:rPr>
                <w:bCs/>
              </w:rPr>
            </w:pPr>
          </w:p>
          <w:p w14:paraId="7BADB1CE" w14:textId="77777777" w:rsidR="00D46CC9" w:rsidRDefault="00D46CC9" w:rsidP="00D46CC9">
            <w:pPr>
              <w:spacing w:after="0"/>
              <w:ind w:left="720"/>
              <w:rPr>
                <w:bCs/>
              </w:rPr>
            </w:pPr>
            <w:r>
              <w:rPr>
                <w:bCs/>
              </w:rPr>
              <w:t>Note: Coordination with SA2 (Rel-19 SA2 led Sat-Arch ph3 SI) is needed on the detail requirements (</w:t>
            </w:r>
            <w:proofErr w:type="gramStart"/>
            <w:r>
              <w:rPr>
                <w:bCs/>
              </w:rPr>
              <w:t>e.g.</w:t>
            </w:r>
            <w:proofErr w:type="gramEnd"/>
            <w:r>
              <w:rPr>
                <w:bCs/>
              </w:rPr>
              <w:t xml:space="preserve"> traffic type, or QoS parameters for S&amp;F), network architecture (e.g. whether consider (partial) core network on satellite) etc.; further coordination with CT1 might be required</w:t>
            </w:r>
          </w:p>
          <w:p w14:paraId="518B297D" w14:textId="77777777" w:rsidR="00D46CC9" w:rsidRDefault="00D46CC9" w:rsidP="00D46CC9">
            <w:pPr>
              <w:spacing w:after="0"/>
              <w:rPr>
                <w:bCs/>
              </w:rPr>
            </w:pPr>
          </w:p>
          <w:p w14:paraId="62C391C6" w14:textId="77777777" w:rsidR="00D46CC9" w:rsidRDefault="00D46CC9" w:rsidP="00FC31B3">
            <w:pPr>
              <w:spacing w:after="0"/>
              <w:rPr>
                <w:bCs/>
              </w:rPr>
            </w:pPr>
          </w:p>
          <w:p w14:paraId="03BC5251" w14:textId="77777777" w:rsidR="00D46CC9" w:rsidRDefault="00D46CC9" w:rsidP="00D46CC9">
            <w:pPr>
              <w:numPr>
                <w:ilvl w:val="0"/>
                <w:numId w:val="47"/>
              </w:numPr>
              <w:spacing w:after="0"/>
              <w:rPr>
                <w:bCs/>
              </w:rPr>
            </w:pPr>
            <w:bookmarkStart w:id="12" w:name="OLE_LINK19"/>
            <w:r>
              <w:rPr>
                <w:bCs/>
              </w:rPr>
              <w:t>Support of Capacity enhancements for uplink</w:t>
            </w:r>
            <w:bookmarkEnd w:id="12"/>
            <w:r>
              <w:rPr>
                <w:bCs/>
              </w:rPr>
              <w:br/>
            </w:r>
          </w:p>
          <w:p w14:paraId="6AAEAACA" w14:textId="77777777" w:rsidR="00D46CC9" w:rsidRPr="007E37CE" w:rsidRDefault="00D46CC9" w:rsidP="00D46CC9">
            <w:pPr>
              <w:numPr>
                <w:ilvl w:val="1"/>
                <w:numId w:val="47"/>
              </w:numPr>
              <w:spacing w:after="0"/>
              <w:rPr>
                <w:bCs/>
              </w:rPr>
            </w:pPr>
            <w:r>
              <w:rPr>
                <w:bCs/>
              </w:rPr>
              <w:t xml:space="preserve">Study then </w:t>
            </w:r>
            <w:proofErr w:type="gramStart"/>
            <w:r>
              <w:rPr>
                <w:bCs/>
              </w:rPr>
              <w:t>specify</w:t>
            </w:r>
            <w:proofErr w:type="gramEnd"/>
            <w:r>
              <w:rPr>
                <w:bCs/>
              </w:rPr>
              <w:t xml:space="preserve">, if beneficial, </w:t>
            </w:r>
            <w:bookmarkStart w:id="13" w:name="OLE_LINK80"/>
            <w:r>
              <w:rPr>
                <w:bCs/>
              </w:rPr>
              <w:t>enhancements</w:t>
            </w:r>
            <w:bookmarkStart w:id="14" w:name="OLE_LINK27"/>
            <w:r>
              <w:rPr>
                <w:bCs/>
              </w:rPr>
              <w:t xml:space="preserve"> to enable </w:t>
            </w:r>
            <w:bookmarkStart w:id="15" w:name="OLE_LINK16"/>
            <w:r>
              <w:rPr>
                <w:bCs/>
              </w:rPr>
              <w:t xml:space="preserve">multiplexing of multiple UEs </w:t>
            </w:r>
            <w:bookmarkEnd w:id="15"/>
            <w:r>
              <w:rPr>
                <w:bCs/>
              </w:rPr>
              <w:t xml:space="preserve">(e.g. up to </w:t>
            </w:r>
            <w:r w:rsidRPr="007E37CE">
              <w:rPr>
                <w:bCs/>
              </w:rPr>
              <w:t>the min of 4 and the maximum allowed by the existing UL and DL signalling) in a single 3.75 kHz or 15 kHz subcarrier via orthogonal cover codes (</w:t>
            </w:r>
            <w:bookmarkStart w:id="16" w:name="OLE_LINK15"/>
            <w:r w:rsidRPr="007E37CE">
              <w:rPr>
                <w:bCs/>
              </w:rPr>
              <w:t>OCC</w:t>
            </w:r>
            <w:bookmarkEnd w:id="16"/>
            <w:r w:rsidRPr="007E37CE">
              <w:rPr>
                <w:bCs/>
              </w:rPr>
              <w:t>) for NPUSCH format 1 and NPRACH</w:t>
            </w:r>
            <w:bookmarkEnd w:id="14"/>
            <w:r w:rsidRPr="007E37CE">
              <w:rPr>
                <w:bCs/>
              </w:rPr>
              <w:t xml:space="preserve"> [RAN1, RAN2, RAN4]</w:t>
            </w:r>
          </w:p>
          <w:bookmarkEnd w:id="13"/>
          <w:p w14:paraId="49DAFE85" w14:textId="77777777" w:rsidR="00D46CC9" w:rsidRPr="007E37CE" w:rsidRDefault="00D46CC9" w:rsidP="00D46CC9">
            <w:pPr>
              <w:spacing w:after="0"/>
              <w:rPr>
                <w:bCs/>
              </w:rPr>
            </w:pPr>
          </w:p>
          <w:p w14:paraId="716306CF" w14:textId="77777777" w:rsidR="00D46CC9" w:rsidRPr="007E37CE" w:rsidRDefault="00D46CC9" w:rsidP="00D46CC9">
            <w:pPr>
              <w:numPr>
                <w:ilvl w:val="2"/>
                <w:numId w:val="47"/>
              </w:numPr>
              <w:spacing w:after="0"/>
              <w:rPr>
                <w:bCs/>
              </w:rPr>
            </w:pPr>
            <w:r w:rsidRPr="007E37CE">
              <w:rPr>
                <w:bCs/>
              </w:rPr>
              <w:t xml:space="preserve">Multi-tone support for 15 kHz SCS should also be </w:t>
            </w:r>
            <w:proofErr w:type="gramStart"/>
            <w:r w:rsidRPr="007E37CE">
              <w:rPr>
                <w:bCs/>
              </w:rPr>
              <w:t>considered</w:t>
            </w:r>
            <w:proofErr w:type="gramEnd"/>
          </w:p>
          <w:p w14:paraId="7F0932E0" w14:textId="77777777" w:rsidR="00D46CC9" w:rsidRPr="007E37CE" w:rsidRDefault="00D46CC9" w:rsidP="00D46CC9">
            <w:pPr>
              <w:numPr>
                <w:ilvl w:val="2"/>
                <w:numId w:val="47"/>
              </w:numPr>
              <w:spacing w:after="0"/>
              <w:rPr>
                <w:bCs/>
              </w:rPr>
            </w:pPr>
            <w:r w:rsidRPr="007E37CE">
              <w:rPr>
                <w:bCs/>
              </w:rPr>
              <w:t xml:space="preserve">Specify necessary signalling, if needed </w:t>
            </w:r>
          </w:p>
          <w:p w14:paraId="1EF1A8FF" w14:textId="77777777" w:rsidR="00D46CC9" w:rsidRPr="007E37CE" w:rsidRDefault="00D46CC9" w:rsidP="00D46CC9">
            <w:pPr>
              <w:numPr>
                <w:ilvl w:val="2"/>
                <w:numId w:val="47"/>
              </w:numPr>
              <w:spacing w:after="0"/>
              <w:rPr>
                <w:bCs/>
              </w:rPr>
            </w:pPr>
            <w:bookmarkStart w:id="17" w:name="OLE_LINK326"/>
            <w:r w:rsidRPr="007E37CE">
              <w:rPr>
                <w:bCs/>
              </w:rPr>
              <w:t xml:space="preserve">Update </w:t>
            </w:r>
            <w:bookmarkStart w:id="18" w:name="OLE_LINK22"/>
            <w:r w:rsidRPr="007E37CE">
              <w:rPr>
                <w:bCs/>
              </w:rPr>
              <w:t xml:space="preserve">RF </w:t>
            </w:r>
            <w:proofErr w:type="gramStart"/>
            <w:r w:rsidRPr="007E37CE">
              <w:rPr>
                <w:bCs/>
              </w:rPr>
              <w:t>requirements</w:t>
            </w:r>
            <w:proofErr w:type="gramEnd"/>
            <w:r w:rsidRPr="007E37CE">
              <w:rPr>
                <w:bCs/>
              </w:rPr>
              <w:t xml:space="preserve"> </w:t>
            </w:r>
            <w:bookmarkEnd w:id="18"/>
            <w:r w:rsidRPr="007E37CE">
              <w:rPr>
                <w:bCs/>
              </w:rPr>
              <w:t xml:space="preserve">accordingly, if needed </w:t>
            </w:r>
            <w:bookmarkEnd w:id="10"/>
            <w:bookmarkEnd w:id="17"/>
          </w:p>
          <w:p w14:paraId="689C06F9" w14:textId="77777777" w:rsidR="003C0C28" w:rsidRDefault="003C0C28" w:rsidP="003B7ACD">
            <w:pPr>
              <w:widowControl w:val="0"/>
            </w:pPr>
          </w:p>
          <w:p w14:paraId="510B6B2E" w14:textId="77777777" w:rsidR="00743421" w:rsidRDefault="00743421" w:rsidP="00743421">
            <w:pPr>
              <w:spacing w:after="0"/>
              <w:ind w:left="1080" w:firstLine="720"/>
              <w:rPr>
                <w:bCs/>
              </w:rPr>
            </w:pPr>
            <w:r>
              <w:rPr>
                <w:bCs/>
              </w:rPr>
              <w:t xml:space="preserve">Note: Impact of impairment shall be </w:t>
            </w:r>
            <w:proofErr w:type="gramStart"/>
            <w:r>
              <w:rPr>
                <w:bCs/>
              </w:rPr>
              <w:t>taken into account</w:t>
            </w:r>
            <w:proofErr w:type="gramEnd"/>
          </w:p>
          <w:p w14:paraId="3770AC48" w14:textId="180872E1" w:rsidR="00743421" w:rsidRPr="00743421" w:rsidRDefault="00743421" w:rsidP="003B7ACD">
            <w:pPr>
              <w:widowControl w:val="0"/>
            </w:pPr>
          </w:p>
        </w:tc>
      </w:tr>
    </w:tbl>
    <w:p w14:paraId="7E49187F" w14:textId="77777777" w:rsidR="00AA6B3C" w:rsidRDefault="00AA6B3C" w:rsidP="0016163E">
      <w:pPr>
        <w:rPr>
          <w:rFonts w:eastAsia="新細明體"/>
          <w:lang w:eastAsia="zh-TW"/>
        </w:rPr>
      </w:pPr>
    </w:p>
    <w:p w14:paraId="57ACBCE8" w14:textId="77777777" w:rsidR="002845F0" w:rsidRDefault="002845F0" w:rsidP="0016163E">
      <w:pPr>
        <w:rPr>
          <w:rFonts w:eastAsia="新細明體"/>
          <w:lang w:eastAsia="zh-TW"/>
        </w:rPr>
      </w:pPr>
    </w:p>
    <w:p w14:paraId="48F32B23" w14:textId="77777777" w:rsidR="00AD2227" w:rsidRDefault="00AD2227" w:rsidP="0016163E">
      <w:pPr>
        <w:rPr>
          <w:rFonts w:eastAsia="新細明體"/>
          <w:lang w:eastAsia="zh-TW"/>
        </w:rPr>
      </w:pPr>
    </w:p>
    <w:p w14:paraId="552782DD" w14:textId="77777777" w:rsidR="002845F0" w:rsidRDefault="002845F0" w:rsidP="0016163E">
      <w:pPr>
        <w:rPr>
          <w:rFonts w:eastAsia="新細明體"/>
          <w:lang w:eastAsia="zh-TW"/>
        </w:rPr>
      </w:pPr>
    </w:p>
    <w:p w14:paraId="7EC0441C" w14:textId="77777777" w:rsidR="00933414" w:rsidRDefault="00933414" w:rsidP="0016163E">
      <w:pPr>
        <w:rPr>
          <w:rFonts w:eastAsia="新細明體"/>
          <w:lang w:eastAsia="zh-TW"/>
        </w:rPr>
      </w:pPr>
    </w:p>
    <w:p w14:paraId="5C48962B" w14:textId="77777777" w:rsidR="00392534" w:rsidRDefault="00392534" w:rsidP="00392534">
      <w:pPr>
        <w:rPr>
          <w:b/>
          <w:lang w:eastAsia="zh-CN"/>
        </w:rPr>
      </w:pPr>
      <w:r>
        <w:rPr>
          <w:b/>
          <w:lang w:eastAsia="zh-CN"/>
        </w:rPr>
        <w:lastRenderedPageBreak/>
        <w:t>2.2</w:t>
      </w:r>
      <w:r>
        <w:rPr>
          <w:b/>
          <w:lang w:eastAsia="zh-CN"/>
        </w:rPr>
        <w:tab/>
      </w:r>
      <w:r>
        <w:rPr>
          <w:b/>
          <w:lang w:eastAsia="zh-CN"/>
        </w:rPr>
        <w:tab/>
        <w:t>Previous Meeting Agreements</w:t>
      </w:r>
    </w:p>
    <w:p w14:paraId="04CB84CA" w14:textId="179D970D" w:rsidR="003C0C28" w:rsidRDefault="00392534" w:rsidP="003C0C28">
      <w:pPr>
        <w:rPr>
          <w:rFonts w:eastAsia="新細明體"/>
          <w:lang w:eastAsia="zh-TW"/>
        </w:rPr>
      </w:pPr>
      <w:bookmarkStart w:id="19" w:name="OLE_LINK214"/>
      <w:r>
        <w:rPr>
          <w:rFonts w:eastAsia="新細明體"/>
          <w:lang w:eastAsia="zh-TW"/>
        </w:rPr>
        <w:t>In RAN4#11</w:t>
      </w:r>
      <w:r w:rsidR="00C445C0">
        <w:rPr>
          <w:rFonts w:eastAsia="新細明體"/>
          <w:lang w:eastAsia="zh-TW"/>
        </w:rPr>
        <w:t>5</w:t>
      </w:r>
      <w:r>
        <w:rPr>
          <w:rFonts w:eastAsia="新細明體"/>
          <w:lang w:eastAsia="zh-TW"/>
        </w:rPr>
        <w:t xml:space="preserve"> meeting, the approved WF [2] provided the guidance for following works. The partial content is listed below for reference.</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rsidTr="008476A6">
        <w:tc>
          <w:tcPr>
            <w:tcW w:w="9629" w:type="dxa"/>
            <w:shd w:val="clear" w:color="auto" w:fill="auto"/>
          </w:tcPr>
          <w:p w14:paraId="15060EB3" w14:textId="73344B4B" w:rsidR="00CB13E6" w:rsidRPr="00CB13E6" w:rsidRDefault="00CB13E6" w:rsidP="00CB13E6">
            <w:pPr>
              <w:rPr>
                <w:rFonts w:eastAsia="新細明體"/>
                <w:b/>
                <w:bCs/>
                <w:iCs/>
                <w:sz w:val="28"/>
                <w:szCs w:val="28"/>
                <w:lang w:val="en-US" w:eastAsia="zh-TW"/>
              </w:rPr>
            </w:pPr>
            <w:bookmarkStart w:id="20" w:name="OLE_LINK64"/>
            <w:bookmarkStart w:id="21" w:name="OLE_LINK81"/>
            <w:bookmarkStart w:id="22" w:name="OLE_LINK70"/>
            <w:r w:rsidRPr="00CB13E6">
              <w:rPr>
                <w:rFonts w:eastAsia="新細明體"/>
                <w:b/>
                <w:bCs/>
                <w:iCs/>
                <w:sz w:val="28"/>
                <w:szCs w:val="28"/>
                <w:lang w:val="en-US" w:eastAsia="zh-TW"/>
              </w:rPr>
              <w:t>RF core requirements</w:t>
            </w:r>
          </w:p>
          <w:p w14:paraId="75596952" w14:textId="77777777" w:rsidR="00C445C0" w:rsidRPr="00C445C0" w:rsidRDefault="00C445C0" w:rsidP="00C445C0">
            <w:pPr>
              <w:pStyle w:val="4"/>
              <w:spacing w:before="0" w:after="60"/>
              <w:ind w:left="864" w:hanging="864"/>
              <w:rPr>
                <w:rFonts w:ascii="Times New Roman" w:hAnsi="Times New Roman"/>
                <w:b/>
                <w:color w:val="0070C0"/>
                <w:sz w:val="20"/>
                <w:u w:val="single"/>
                <w:lang w:val="en-US" w:eastAsia="ko-KR"/>
              </w:rPr>
            </w:pPr>
            <w:bookmarkStart w:id="23" w:name="OLE_LINK97"/>
            <w:bookmarkEnd w:id="20"/>
            <w:bookmarkEnd w:id="21"/>
            <w:bookmarkEnd w:id="22"/>
            <w:r w:rsidRPr="00C445C0">
              <w:rPr>
                <w:rFonts w:ascii="Times New Roman" w:hAnsi="Times New Roman"/>
                <w:b/>
                <w:color w:val="0070C0"/>
                <w:sz w:val="20"/>
                <w:u w:val="single"/>
                <w:lang w:val="en-US" w:eastAsia="ko-KR"/>
              </w:rPr>
              <w:t xml:space="preserve">Issue 2-1: </w:t>
            </w:r>
            <w:bookmarkStart w:id="24" w:name="OLE_LINK44"/>
            <w:r w:rsidRPr="00C445C0">
              <w:rPr>
                <w:rFonts w:ascii="Times New Roman" w:hAnsi="Times New Roman"/>
                <w:b/>
                <w:color w:val="0070C0"/>
                <w:sz w:val="20"/>
                <w:u w:val="single"/>
                <w:lang w:val="en-US" w:eastAsia="ko-KR"/>
              </w:rPr>
              <w:t xml:space="preserve">Whether UE is required to maintain phase continuity and power consistency for the duration of OCC group. </w:t>
            </w:r>
            <w:bookmarkEnd w:id="24"/>
          </w:p>
          <w:p w14:paraId="022A6195" w14:textId="77777777" w:rsidR="00C445C0" w:rsidRPr="00C445C0" w:rsidRDefault="00C445C0" w:rsidP="00C445C0">
            <w:pPr>
              <w:pStyle w:val="afc"/>
              <w:numPr>
                <w:ilvl w:val="0"/>
                <w:numId w:val="66"/>
              </w:numPr>
              <w:autoSpaceDN w:val="0"/>
              <w:spacing w:after="120"/>
              <w:ind w:left="720" w:firstLineChars="0"/>
              <w:rPr>
                <w:rFonts w:ascii="Times New Roman" w:hAnsi="Times New Roman" w:cs="Times New Roman"/>
                <w:color w:val="0070C0"/>
                <w:sz w:val="20"/>
                <w:szCs w:val="20"/>
                <w:lang w:val="en-GB"/>
              </w:rPr>
            </w:pPr>
            <w:r w:rsidRPr="00C445C0">
              <w:rPr>
                <w:rFonts w:ascii="Times New Roman" w:hAnsi="Times New Roman" w:cs="Times New Roman"/>
                <w:color w:val="0070C0"/>
                <w:sz w:val="20"/>
                <w:szCs w:val="20"/>
              </w:rPr>
              <w:t>Agreement:</w:t>
            </w:r>
          </w:p>
          <w:p w14:paraId="2EEE4F19" w14:textId="77777777" w:rsidR="00C445C0" w:rsidRPr="00C445C0" w:rsidRDefault="00C445C0" w:rsidP="00C445C0">
            <w:pPr>
              <w:pStyle w:val="afc"/>
              <w:numPr>
                <w:ilvl w:val="1"/>
                <w:numId w:val="66"/>
              </w:numPr>
              <w:autoSpaceDN w:val="0"/>
              <w:spacing w:after="120"/>
              <w:ind w:left="1440" w:firstLineChars="0"/>
              <w:rPr>
                <w:rFonts w:ascii="Times New Roman" w:hAnsi="Times New Roman" w:cs="Times New Roman"/>
                <w:sz w:val="20"/>
                <w:szCs w:val="20"/>
              </w:rPr>
            </w:pPr>
            <w:bookmarkStart w:id="25" w:name="OLE_LINK385"/>
            <w:bookmarkStart w:id="26" w:name="OLE_LINK95"/>
            <w:r w:rsidRPr="00C445C0">
              <w:rPr>
                <w:rFonts w:ascii="Times New Roman" w:eastAsia="新細明體" w:hAnsi="Times New Roman" w:cs="Times New Roman"/>
                <w:sz w:val="20"/>
                <w:szCs w:val="20"/>
                <w:lang w:eastAsia="zh-TW"/>
              </w:rPr>
              <w:t xml:space="preserve">FFS on UE RF requirements and whether related UE capabilities would be needed. </w:t>
            </w:r>
            <w:bookmarkEnd w:id="23"/>
            <w:bookmarkEnd w:id="25"/>
          </w:p>
          <w:p w14:paraId="075D2DE2" w14:textId="77777777" w:rsidR="00C445C0" w:rsidRPr="00C445C0" w:rsidRDefault="00C445C0" w:rsidP="00C445C0">
            <w:pPr>
              <w:pStyle w:val="afc"/>
              <w:numPr>
                <w:ilvl w:val="2"/>
                <w:numId w:val="66"/>
              </w:numPr>
              <w:autoSpaceDN w:val="0"/>
              <w:spacing w:after="120"/>
              <w:ind w:firstLineChars="0"/>
              <w:rPr>
                <w:rFonts w:ascii="Times New Roman" w:hAnsi="Times New Roman" w:cs="Times New Roman"/>
                <w:sz w:val="20"/>
                <w:szCs w:val="20"/>
              </w:rPr>
            </w:pPr>
            <w:r w:rsidRPr="00C445C0">
              <w:rPr>
                <w:rFonts w:ascii="Times New Roman" w:hAnsi="Times New Roman" w:cs="Times New Roman"/>
                <w:sz w:val="20"/>
                <w:szCs w:val="20"/>
              </w:rPr>
              <w:t>Take the NR-NTN DMRS bundling requirements as a starting point to evaluate the phase continuity requirements for IoT-NTN with slot level OCC.</w:t>
            </w:r>
            <w:bookmarkEnd w:id="26"/>
          </w:p>
          <w:p w14:paraId="6587DE5F" w14:textId="7B7E8A41" w:rsidR="002845F0" w:rsidRPr="00BA2D38" w:rsidRDefault="002845F0" w:rsidP="006B7346">
            <w:pPr>
              <w:autoSpaceDN w:val="0"/>
              <w:spacing w:after="120"/>
            </w:pPr>
          </w:p>
        </w:tc>
      </w:tr>
    </w:tbl>
    <w:p w14:paraId="2645FA27" w14:textId="77777777" w:rsidR="00AD2227" w:rsidRDefault="00AD2227" w:rsidP="0016163E">
      <w:pPr>
        <w:rPr>
          <w:rFonts w:eastAsia="新細明體"/>
          <w:lang w:eastAsia="zh-TW"/>
        </w:rPr>
      </w:pPr>
    </w:p>
    <w:p w14:paraId="03C29C6D" w14:textId="77777777" w:rsidR="00921040" w:rsidRDefault="00921040" w:rsidP="00921040">
      <w:pPr>
        <w:rPr>
          <w:b/>
          <w:lang w:eastAsia="zh-CN"/>
        </w:rPr>
      </w:pPr>
    </w:p>
    <w:p w14:paraId="5BF7C508" w14:textId="77777777" w:rsidR="00921040" w:rsidRDefault="00921040" w:rsidP="00921040">
      <w:pPr>
        <w:rPr>
          <w:rFonts w:eastAsia="新細明體"/>
          <w:lang w:eastAsia="zh-TW"/>
        </w:rPr>
      </w:pPr>
      <w:r>
        <w:rPr>
          <w:rFonts w:eastAsia="新細明體"/>
          <w:lang w:eastAsia="zh-TW"/>
        </w:rPr>
        <w:t>In RAN1#120bis meeting, the approved LS [3] provided the information for the following works. The content is listed below for reference.</w:t>
      </w:r>
    </w:p>
    <w:tbl>
      <w:tblPr>
        <w:tblStyle w:val="afb"/>
        <w:tblW w:w="0" w:type="auto"/>
        <w:tblLook w:val="04A0" w:firstRow="1" w:lastRow="0" w:firstColumn="1" w:lastColumn="0" w:noHBand="0" w:noVBand="1"/>
      </w:tblPr>
      <w:tblGrid>
        <w:gridCol w:w="9629"/>
      </w:tblGrid>
      <w:tr w:rsidR="00921040" w14:paraId="5EADC595" w14:textId="77777777" w:rsidTr="00921040">
        <w:tc>
          <w:tcPr>
            <w:tcW w:w="9629" w:type="dxa"/>
            <w:tcBorders>
              <w:top w:val="single" w:sz="4" w:space="0" w:color="auto"/>
              <w:left w:val="single" w:sz="4" w:space="0" w:color="auto"/>
              <w:bottom w:val="single" w:sz="4" w:space="0" w:color="auto"/>
              <w:right w:val="single" w:sz="4" w:space="0" w:color="auto"/>
            </w:tcBorders>
          </w:tcPr>
          <w:p w14:paraId="4B4EB007" w14:textId="77777777" w:rsidR="00921040" w:rsidRPr="006B7346" w:rsidRDefault="00921040">
            <w:pPr>
              <w:spacing w:after="60"/>
              <w:ind w:left="1985" w:hanging="1985"/>
              <w:rPr>
                <w:b/>
                <w:color w:val="000000"/>
                <w:kern w:val="2"/>
                <w:sz w:val="22"/>
                <w14:ligatures w14:val="standardContextual"/>
              </w:rPr>
            </w:pPr>
            <w:r w:rsidRPr="006B7346">
              <w:rPr>
                <w:b/>
                <w:color w:val="000000"/>
                <w:kern w:val="2"/>
                <w:sz w:val="22"/>
                <w14:ligatures w14:val="standardContextual"/>
              </w:rPr>
              <w:t>Title:</w:t>
            </w:r>
            <w:r w:rsidRPr="006B7346">
              <w:rPr>
                <w:b/>
                <w:color w:val="000000"/>
                <w:kern w:val="2"/>
                <w:sz w:val="22"/>
                <w14:ligatures w14:val="standardContextual"/>
              </w:rPr>
              <w:tab/>
            </w:r>
            <w:bookmarkStart w:id="27" w:name="OLE_LINK1"/>
            <w:r w:rsidRPr="006B7346">
              <w:rPr>
                <w:b/>
                <w:color w:val="000000"/>
                <w:kern w:val="2"/>
                <w:sz w:val="22"/>
                <w14:ligatures w14:val="standardContextual"/>
              </w:rPr>
              <w:t xml:space="preserve">LS on requirements for the </w:t>
            </w:r>
            <w:bookmarkStart w:id="28" w:name="OLE_LINK233"/>
            <w:r w:rsidRPr="006B7346">
              <w:rPr>
                <w:b/>
                <w:color w:val="000000"/>
                <w:kern w:val="2"/>
                <w:sz w:val="22"/>
                <w14:ligatures w14:val="standardContextual"/>
              </w:rPr>
              <w:t>phase continuity and power consistency for OCC</w:t>
            </w:r>
            <w:bookmarkEnd w:id="28"/>
            <w:r w:rsidRPr="006B7346">
              <w:rPr>
                <w:b/>
                <w:color w:val="000000"/>
                <w:kern w:val="2"/>
                <w:sz w:val="22"/>
                <w14:ligatures w14:val="standardContextual"/>
              </w:rPr>
              <w:t xml:space="preserve"> with PUSCH in NR NTN Ph3 </w:t>
            </w:r>
            <w:bookmarkEnd w:id="27"/>
          </w:p>
          <w:p w14:paraId="24C3DA81" w14:textId="77777777" w:rsidR="00921040" w:rsidRPr="006B7346" w:rsidRDefault="00921040">
            <w:pPr>
              <w:pStyle w:val="3GPPNormalText"/>
              <w:rPr>
                <w:rFonts w:ascii="Times New Roman" w:hAnsi="Times New Roman"/>
                <w:b/>
                <w:bCs/>
                <w:szCs w:val="22"/>
                <w:lang w:val="en-GB"/>
              </w:rPr>
            </w:pPr>
            <w:r w:rsidRPr="006B7346">
              <w:rPr>
                <w:rFonts w:ascii="Times New Roman" w:hAnsi="Times New Roman"/>
                <w:b/>
                <w:bCs/>
                <w:szCs w:val="22"/>
                <w:lang w:val="en-GB"/>
              </w:rPr>
              <w:t>1. Overall description</w:t>
            </w:r>
          </w:p>
          <w:p w14:paraId="08A2582A" w14:textId="2133397B" w:rsidR="00921040" w:rsidRPr="006B7346" w:rsidRDefault="00921040">
            <w:pPr>
              <w:rPr>
                <w:bCs/>
                <w:sz w:val="22"/>
                <w:szCs w:val="22"/>
              </w:rPr>
            </w:pPr>
            <w:r w:rsidRPr="006B7346">
              <w:rPr>
                <w:noProof/>
              </w:rPr>
              <mc:AlternateContent>
                <mc:Choice Requires="wps">
                  <w:drawing>
                    <wp:anchor distT="45720" distB="45720" distL="114300" distR="114300" simplePos="0" relativeHeight="251659264" behindDoc="0" locked="0" layoutInCell="1" allowOverlap="1" wp14:anchorId="03CD6981" wp14:editId="0E9C674A">
                      <wp:simplePos x="0" y="0"/>
                      <wp:positionH relativeFrom="margin">
                        <wp:align>right</wp:align>
                      </wp:positionH>
                      <wp:positionV relativeFrom="paragraph">
                        <wp:posOffset>454660</wp:posOffset>
                      </wp:positionV>
                      <wp:extent cx="6088380" cy="908685"/>
                      <wp:effectExtent l="0" t="0" r="26670" b="24765"/>
                      <wp:wrapSquare wrapText="bothSides"/>
                      <wp:docPr id="217" name="文字方塊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908685"/>
                              </a:xfrm>
                              <a:prstGeom prst="rect">
                                <a:avLst/>
                              </a:prstGeom>
                              <a:solidFill>
                                <a:srgbClr val="FFFFFF"/>
                              </a:solidFill>
                              <a:ln w="9525">
                                <a:solidFill>
                                  <a:srgbClr val="000000"/>
                                </a:solidFill>
                                <a:miter lim="800000"/>
                                <a:headEnd/>
                                <a:tailEnd/>
                              </a:ln>
                            </wps:spPr>
                            <wps:txbx>
                              <w:txbxContent>
                                <w:p w14:paraId="7A551BA7" w14:textId="77777777" w:rsidR="00921040" w:rsidRDefault="00921040" w:rsidP="00921040">
                                  <w:pPr>
                                    <w:rPr>
                                      <w:b/>
                                      <w:sz w:val="22"/>
                                      <w:szCs w:val="22"/>
                                    </w:rPr>
                                  </w:pPr>
                                  <w:r w:rsidRPr="007C1FBA">
                                    <w:rPr>
                                      <w:b/>
                                      <w:sz w:val="22"/>
                                      <w:szCs w:val="22"/>
                                    </w:rPr>
                                    <w:t xml:space="preserve">RAN1 assumes that </w:t>
                                  </w:r>
                                  <w:bookmarkStart w:id="29" w:name="OLE_LINK234"/>
                                  <w:r w:rsidRPr="007C1FBA">
                                    <w:rPr>
                                      <w:b/>
                                      <w:sz w:val="22"/>
                                      <w:szCs w:val="22"/>
                                    </w:rPr>
                                    <w:t>the UE is required to maintain phase continuity and power consistency</w:t>
                                  </w:r>
                                  <w:r>
                                    <w:rPr>
                                      <w:b/>
                                      <w:sz w:val="22"/>
                                      <w:szCs w:val="22"/>
                                    </w:rPr>
                                    <w:t xml:space="preserve"> for the duration of one OCC group with PUSCH.</w:t>
                                  </w:r>
                                  <w:bookmarkEnd w:id="29"/>
                                </w:p>
                                <w:p w14:paraId="2E12D2CD" w14:textId="77777777" w:rsidR="00921040" w:rsidRDefault="00921040" w:rsidP="00921040">
                                  <w:pPr>
                                    <w:numPr>
                                      <w:ilvl w:val="0"/>
                                      <w:numId w:val="62"/>
                                    </w:numPr>
                                    <w:overflowPunct w:val="0"/>
                                    <w:autoSpaceDE w:val="0"/>
                                    <w:autoSpaceDN w:val="0"/>
                                    <w:adjustRightInd w:val="0"/>
                                    <w:rPr>
                                      <w:bCs/>
                                      <w:sz w:val="22"/>
                                      <w:szCs w:val="22"/>
                                    </w:rPr>
                                  </w:pPr>
                                  <w:r>
                                    <w:rPr>
                                      <w:bCs/>
                                      <w:sz w:val="22"/>
                                      <w:szCs w:val="22"/>
                                    </w:rPr>
                                    <w:t>FFS: under which conditions the above applies, e.g.</w:t>
                                  </w:r>
                                  <w:r>
                                    <w:rPr>
                                      <w:rFonts w:eastAsia="新細明體"/>
                                      <w:bCs/>
                                      <w:sz w:val="22"/>
                                      <w:szCs w:val="22"/>
                                      <w:lang w:eastAsia="zh-TW"/>
                                    </w:rPr>
                                    <w:t>,</w:t>
                                  </w:r>
                                  <w:r>
                                    <w:rPr>
                                      <w:bCs/>
                                      <w:sz w:val="22"/>
                                      <w:szCs w:val="22"/>
                                    </w:rPr>
                                    <w:t xml:space="preserve"> under the same conditions that phase continuity applies for DMRS bundling.</w:t>
                                  </w:r>
                                </w:p>
                                <w:p w14:paraId="232DC323" w14:textId="77777777" w:rsidR="00921040" w:rsidRDefault="00921040" w:rsidP="0092104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CD6981" id="_x0000_t202" coordsize="21600,21600" o:spt="202" path="m,l,21600r21600,l21600,xe">
                      <v:stroke joinstyle="miter"/>
                      <v:path gradientshapeok="t" o:connecttype="rect"/>
                    </v:shapetype>
                    <v:shape id="文字方塊 217" o:spid="_x0000_s1026" type="#_x0000_t202" style="position:absolute;margin-left:428.2pt;margin-top:35.8pt;width:479.4pt;height:71.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">
                      <v:textbox>
                        <w:txbxContent>
                          <w:p w14:paraId="7A551BA7" w14:textId="77777777" w:rsidR="00921040" w:rsidRDefault="00921040" w:rsidP="00921040">
                            <w:pPr>
                              <w:rPr>
                                <w:b/>
                                <w:sz w:val="22"/>
                                <w:szCs w:val="22"/>
                              </w:rPr>
                            </w:pPr>
                            <w:r w:rsidRPr="007C1FBA">
                              <w:rPr>
                                <w:b/>
                                <w:sz w:val="22"/>
                                <w:szCs w:val="22"/>
                              </w:rPr>
                              <w:t xml:space="preserve">RAN1 assumes that </w:t>
                            </w:r>
                            <w:bookmarkStart w:id="30" w:name="OLE_LINK234"/>
                            <w:r w:rsidRPr="007C1FBA">
                              <w:rPr>
                                <w:b/>
                                <w:sz w:val="22"/>
                                <w:szCs w:val="22"/>
                              </w:rPr>
                              <w:t>the UE is required to maintain phase continuity and power consistency</w:t>
                            </w:r>
                            <w:r>
                              <w:rPr>
                                <w:b/>
                                <w:sz w:val="22"/>
                                <w:szCs w:val="22"/>
                              </w:rPr>
                              <w:t xml:space="preserve"> for the duration of one OCC group with PUSCH.</w:t>
                            </w:r>
                            <w:bookmarkEnd w:id="30"/>
                          </w:p>
                          <w:p w14:paraId="2E12D2CD" w14:textId="77777777" w:rsidR="00921040" w:rsidRDefault="00921040" w:rsidP="00921040">
                            <w:pPr>
                              <w:numPr>
                                <w:ilvl w:val="0"/>
                                <w:numId w:val="62"/>
                              </w:numPr>
                              <w:overflowPunct w:val="0"/>
                              <w:autoSpaceDE w:val="0"/>
                              <w:autoSpaceDN w:val="0"/>
                              <w:adjustRightInd w:val="0"/>
                              <w:rPr>
                                <w:bCs/>
                                <w:sz w:val="22"/>
                                <w:szCs w:val="22"/>
                              </w:rPr>
                            </w:pPr>
                            <w:r>
                              <w:rPr>
                                <w:bCs/>
                                <w:sz w:val="22"/>
                                <w:szCs w:val="22"/>
                              </w:rPr>
                              <w:t>FFS: under which conditions the above applies, e.g.</w:t>
                            </w:r>
                            <w:r>
                              <w:rPr>
                                <w:rFonts w:eastAsia="新細明體"/>
                                <w:bCs/>
                                <w:sz w:val="22"/>
                                <w:szCs w:val="22"/>
                                <w:lang w:eastAsia="zh-TW"/>
                              </w:rPr>
                              <w:t>,</w:t>
                            </w:r>
                            <w:r>
                              <w:rPr>
                                <w:bCs/>
                                <w:sz w:val="22"/>
                                <w:szCs w:val="22"/>
                              </w:rPr>
                              <w:t xml:space="preserve"> under the same conditions that phase continuity applies for DMRS bundling.</w:t>
                            </w:r>
                          </w:p>
                          <w:p w14:paraId="232DC323" w14:textId="77777777" w:rsidR="00921040" w:rsidRDefault="00921040" w:rsidP="00921040"/>
                        </w:txbxContent>
                      </v:textbox>
                      <w10:wrap type="square" anchorx="margin"/>
                    </v:shape>
                  </w:pict>
                </mc:Fallback>
              </mc:AlternateContent>
            </w:r>
            <w:r w:rsidRPr="006B7346">
              <w:rPr>
                <w:bCs/>
                <w:sz w:val="22"/>
                <w:szCs w:val="22"/>
              </w:rPr>
              <w:t>RAN1 agreed the following:</w:t>
            </w:r>
          </w:p>
          <w:p w14:paraId="0DA836AB" w14:textId="77777777" w:rsidR="00921040" w:rsidRDefault="00921040">
            <w:pPr>
              <w:rPr>
                <w:b/>
                <w:sz w:val="22"/>
                <w:szCs w:val="22"/>
              </w:rPr>
            </w:pPr>
            <w:r>
              <w:rPr>
                <w:b/>
                <w:sz w:val="22"/>
                <w:szCs w:val="22"/>
              </w:rPr>
              <w:t>2. Actions:</w:t>
            </w:r>
          </w:p>
          <w:p w14:paraId="09460801" w14:textId="77777777" w:rsidR="00921040" w:rsidRDefault="00921040">
            <w:pPr>
              <w:rPr>
                <w:bCs/>
                <w:sz w:val="22"/>
                <w:szCs w:val="22"/>
              </w:rPr>
            </w:pPr>
            <w:r>
              <w:rPr>
                <w:bCs/>
                <w:sz w:val="22"/>
                <w:szCs w:val="22"/>
              </w:rPr>
              <w:t xml:space="preserve">RAN1 respectfully ask RAN4 whether </w:t>
            </w:r>
            <w:bookmarkStart w:id="30" w:name="OLE_LINK236"/>
            <w:r>
              <w:rPr>
                <w:bCs/>
                <w:sz w:val="22"/>
                <w:szCs w:val="22"/>
              </w:rPr>
              <w:t xml:space="preserve">the same </w:t>
            </w:r>
            <w:bookmarkStart w:id="31" w:name="OLE_LINK250"/>
            <w:r>
              <w:rPr>
                <w:bCs/>
                <w:sz w:val="22"/>
                <w:szCs w:val="22"/>
              </w:rPr>
              <w:t>phase continuity requirements</w:t>
            </w:r>
            <w:bookmarkEnd w:id="31"/>
            <w:r>
              <w:rPr>
                <w:bCs/>
                <w:sz w:val="22"/>
                <w:szCs w:val="22"/>
              </w:rPr>
              <w:t xml:space="preserve"> as for DMRS bundling can be applied for OCC length 2 and/or OCC length 4 under the same conditions as for DMRS bundling</w:t>
            </w:r>
            <w:bookmarkEnd w:id="30"/>
            <w:r>
              <w:rPr>
                <w:bCs/>
                <w:sz w:val="22"/>
                <w:szCs w:val="22"/>
              </w:rPr>
              <w:t>, or if new requirements are needed.</w:t>
            </w:r>
          </w:p>
        </w:tc>
      </w:tr>
    </w:tbl>
    <w:p w14:paraId="4B81E050" w14:textId="77777777" w:rsidR="00921040" w:rsidRDefault="00921040" w:rsidP="00921040">
      <w:pPr>
        <w:rPr>
          <w:b/>
          <w:lang w:eastAsia="zh-CN"/>
        </w:rPr>
      </w:pPr>
    </w:p>
    <w:p w14:paraId="11C47265" w14:textId="77777777" w:rsidR="00921040" w:rsidRDefault="00921040" w:rsidP="0016163E">
      <w:pPr>
        <w:rPr>
          <w:rFonts w:eastAsia="新細明體"/>
          <w:lang w:eastAsia="zh-TW"/>
        </w:rPr>
      </w:pPr>
    </w:p>
    <w:p w14:paraId="2B0DA3BE" w14:textId="027D795D" w:rsidR="00147143" w:rsidRPr="00147143" w:rsidRDefault="00147143" w:rsidP="0016163E">
      <w:pPr>
        <w:rPr>
          <w:b/>
          <w:lang w:eastAsia="zh-CN"/>
        </w:rPr>
      </w:pPr>
      <w:bookmarkStart w:id="32" w:name="OLE_LINK253"/>
      <w:r>
        <w:rPr>
          <w:b/>
          <w:lang w:eastAsia="zh-CN"/>
        </w:rPr>
        <w:t>2.3</w:t>
      </w:r>
      <w:r>
        <w:rPr>
          <w:b/>
          <w:lang w:eastAsia="zh-CN"/>
        </w:rPr>
        <w:tab/>
      </w:r>
      <w:r>
        <w:rPr>
          <w:b/>
          <w:lang w:eastAsia="zh-CN"/>
        </w:rPr>
        <w:tab/>
      </w:r>
      <w:r w:rsidRPr="00147143">
        <w:rPr>
          <w:b/>
          <w:lang w:eastAsia="zh-CN"/>
        </w:rPr>
        <w:t>Phase continuity and power consistency for OCC</w:t>
      </w:r>
    </w:p>
    <w:bookmarkEnd w:id="32"/>
    <w:p w14:paraId="508E5AB9" w14:textId="77777777" w:rsidR="00147143" w:rsidRDefault="00147143" w:rsidP="00147143">
      <w:r>
        <w:rPr>
          <w:rFonts w:eastAsiaTheme="minorEastAsia"/>
          <w:lang w:eastAsia="zh-TW"/>
        </w:rPr>
        <w:t>It is expected that the UE is required to maintain phase continuity and power consistency for the duration of one OCC group with PUSCH.</w:t>
      </w:r>
    </w:p>
    <w:p w14:paraId="003B5948" w14:textId="68856374" w:rsidR="00147143" w:rsidRDefault="00147143" w:rsidP="00147143">
      <w:pPr>
        <w:rPr>
          <w:b/>
          <w:bCs/>
          <w:i/>
          <w:iCs/>
        </w:rPr>
      </w:pPr>
      <w:bookmarkStart w:id="33" w:name="OLE_LINK240"/>
      <w:bookmarkStart w:id="34" w:name="OLE_LINK254"/>
      <w:r>
        <w:rPr>
          <w:b/>
          <w:bCs/>
          <w:i/>
          <w:iCs/>
        </w:rPr>
        <w:t xml:space="preserve">Observation 1: It is expected that the </w:t>
      </w:r>
      <w:r w:rsidR="008E7C11">
        <w:rPr>
          <w:b/>
          <w:bCs/>
          <w:i/>
          <w:iCs/>
        </w:rPr>
        <w:t xml:space="preserve">NTN </w:t>
      </w:r>
      <w:r>
        <w:rPr>
          <w:b/>
          <w:bCs/>
          <w:i/>
          <w:iCs/>
        </w:rPr>
        <w:t>UE is required to maintain phase continuity and power consistency for the duration of one OCC group.</w:t>
      </w:r>
    </w:p>
    <w:p w14:paraId="04A2843D" w14:textId="192982A3" w:rsidR="008E7C11" w:rsidRDefault="008E7C11" w:rsidP="00147143">
      <w:pPr>
        <w:rPr>
          <w:b/>
          <w:bCs/>
          <w:i/>
          <w:iCs/>
        </w:rPr>
      </w:pPr>
      <w:r>
        <w:rPr>
          <w:b/>
          <w:bCs/>
          <w:i/>
          <w:iCs/>
        </w:rPr>
        <w:t xml:space="preserve">Proposal 1: If NTN UE supports </w:t>
      </w:r>
      <w:r w:rsidR="000E1BA5">
        <w:rPr>
          <w:b/>
          <w:bCs/>
          <w:i/>
          <w:iCs/>
        </w:rPr>
        <w:t xml:space="preserve">the </w:t>
      </w:r>
      <w:r>
        <w:rPr>
          <w:b/>
          <w:bCs/>
          <w:i/>
          <w:iCs/>
        </w:rPr>
        <w:t>OCC feature, NTN UE is required to maintain phase continuity and power consistency for the duration of one OCC group.</w:t>
      </w:r>
    </w:p>
    <w:p w14:paraId="1BE1C627" w14:textId="77777777" w:rsidR="009150C8" w:rsidRDefault="009150C8" w:rsidP="00147143">
      <w:pPr>
        <w:rPr>
          <w:b/>
          <w:bCs/>
          <w:i/>
          <w:iCs/>
        </w:rPr>
      </w:pPr>
    </w:p>
    <w:bookmarkEnd w:id="33"/>
    <w:bookmarkEnd w:id="34"/>
    <w:p w14:paraId="04DC0FAF" w14:textId="178C4812" w:rsidR="00EB7E20" w:rsidRDefault="00EB7E20" w:rsidP="00EB7E20">
      <w:pPr>
        <w:rPr>
          <w:b/>
          <w:bCs/>
          <w:i/>
          <w:iCs/>
        </w:rPr>
      </w:pPr>
      <w:r>
        <w:rPr>
          <w:b/>
          <w:bCs/>
          <w:i/>
          <w:iCs/>
        </w:rPr>
        <w:t xml:space="preserve">Proposal </w:t>
      </w:r>
      <w:r w:rsidR="00A40FB1">
        <w:rPr>
          <w:b/>
          <w:bCs/>
          <w:i/>
          <w:iCs/>
        </w:rPr>
        <w:t>2</w:t>
      </w:r>
      <w:r>
        <w:rPr>
          <w:b/>
          <w:bCs/>
          <w:i/>
          <w:iCs/>
        </w:rPr>
        <w:t xml:space="preserve">: </w:t>
      </w:r>
      <w:r w:rsidR="00823A5F">
        <w:rPr>
          <w:b/>
          <w:bCs/>
          <w:i/>
          <w:iCs/>
        </w:rPr>
        <w:t>Regarding “</w:t>
      </w:r>
      <w:r w:rsidR="00823A5F" w:rsidRPr="00823A5F">
        <w:rPr>
          <w:b/>
          <w:bCs/>
          <w:i/>
          <w:iCs/>
        </w:rPr>
        <w:t>Take the NR-NTN DMRS bundling requirements as a starting point to evaluate the phase continuity requirements for IoT-NTN with slot level OCC</w:t>
      </w:r>
      <w:r w:rsidR="00E85D75">
        <w:rPr>
          <w:b/>
          <w:bCs/>
          <w:i/>
          <w:iCs/>
        </w:rPr>
        <w:t>”</w:t>
      </w:r>
      <w:r w:rsidR="00823A5F">
        <w:rPr>
          <w:b/>
          <w:bCs/>
          <w:i/>
          <w:iCs/>
        </w:rPr>
        <w:t xml:space="preserve">, </w:t>
      </w:r>
      <w:r w:rsidR="00823A5F" w:rsidRPr="00823A5F">
        <w:rPr>
          <w:b/>
          <w:bCs/>
          <w:i/>
          <w:iCs/>
        </w:rPr>
        <w:t xml:space="preserve">consider </w:t>
      </w:r>
      <w:r w:rsidR="004A1728">
        <w:rPr>
          <w:b/>
          <w:bCs/>
          <w:i/>
          <w:iCs/>
        </w:rPr>
        <w:t xml:space="preserve">whether </w:t>
      </w:r>
      <w:r w:rsidR="00823A5F" w:rsidRPr="00823A5F">
        <w:rPr>
          <w:b/>
          <w:bCs/>
          <w:i/>
          <w:iCs/>
        </w:rPr>
        <w:t xml:space="preserve">the following phase continuity requirements </w:t>
      </w:r>
      <w:r w:rsidR="004A1728">
        <w:rPr>
          <w:b/>
          <w:bCs/>
          <w:i/>
          <w:iCs/>
        </w:rPr>
        <w:t xml:space="preserve">can be used </w:t>
      </w:r>
      <w:r w:rsidR="00823A5F" w:rsidRPr="00823A5F">
        <w:rPr>
          <w:b/>
          <w:bCs/>
          <w:i/>
          <w:iCs/>
        </w:rPr>
        <w:t>for IoT-NTN UE with supporting OCC feature</w:t>
      </w:r>
      <w:r w:rsidR="00823A5F">
        <w:rPr>
          <w:b/>
          <w:bCs/>
          <w:i/>
          <w:iCs/>
        </w:rPr>
        <w:t xml:space="preserve">. </w:t>
      </w:r>
    </w:p>
    <w:p w14:paraId="26234012" w14:textId="77777777" w:rsidR="00067EAB" w:rsidRDefault="00067EAB" w:rsidP="00067EAB">
      <w:pPr>
        <w:rPr>
          <w:noProof/>
          <w:color w:val="FF0000"/>
          <w:sz w:val="28"/>
          <w:szCs w:val="28"/>
        </w:rPr>
      </w:pPr>
      <w:r>
        <w:rPr>
          <w:noProof/>
          <w:color w:val="FF0000"/>
          <w:sz w:val="28"/>
          <w:szCs w:val="28"/>
        </w:rPr>
        <w:lastRenderedPageBreak/>
        <w:t>====================Start of the change 1==========================</w:t>
      </w:r>
    </w:p>
    <w:p w14:paraId="3493BD42" w14:textId="77777777" w:rsidR="00F10D79" w:rsidRDefault="00F10D79" w:rsidP="00F10D79">
      <w:pPr>
        <w:pStyle w:val="3"/>
        <w:rPr>
          <w:lang w:eastAsia="en-GB"/>
        </w:rPr>
      </w:pPr>
      <w:bookmarkStart w:id="35" w:name="_Toc111062055"/>
      <w:bookmarkStart w:id="36" w:name="_Toc120570051"/>
      <w:bookmarkStart w:id="37" w:name="_Toc121162843"/>
      <w:bookmarkStart w:id="38" w:name="_Toc121827724"/>
      <w:bookmarkStart w:id="39" w:name="_Toc124177552"/>
      <w:bookmarkStart w:id="40" w:name="_Toc124177979"/>
      <w:bookmarkStart w:id="41" w:name="_Toc130826106"/>
      <w:bookmarkStart w:id="42" w:name="_Toc137386383"/>
      <w:bookmarkStart w:id="43" w:name="_Toc137401263"/>
      <w:bookmarkStart w:id="44" w:name="_Toc138894787"/>
      <w:bookmarkStart w:id="45" w:name="_Toc145029498"/>
      <w:bookmarkStart w:id="46" w:name="_Toc153136045"/>
      <w:bookmarkStart w:id="47" w:name="_Toc153138239"/>
      <w:bookmarkStart w:id="48" w:name="_Toc161928654"/>
      <w:bookmarkStart w:id="49" w:name="_Toc163213876"/>
      <w:bookmarkStart w:id="50" w:name="_Toc184373619"/>
      <w:bookmarkStart w:id="51" w:name="_Toc187272696"/>
      <w:bookmarkStart w:id="52" w:name="_Toc187272897"/>
      <w:r>
        <w:t>6.4B.2</w:t>
      </w:r>
      <w:r>
        <w:tab/>
        <w:t>Transmit modulation quality for Category NB1 and NB2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2D05B21" w14:textId="77777777" w:rsidR="00F10D79" w:rsidRDefault="00F10D79" w:rsidP="00F10D79">
      <w:bookmarkStart w:id="53" w:name="_Hlk117525018"/>
      <w:r>
        <w:t>Transmit modulation quality requirements for Category NB1 and NB2 UEs for BPSK and QPSK modulation as specified in clause 6.5.2F of 36.101 [7] are applicable.</w:t>
      </w:r>
      <w:bookmarkEnd w:id="53"/>
    </w:p>
    <w:p w14:paraId="596D823E" w14:textId="77777777" w:rsidR="00067EAB" w:rsidRDefault="00067EAB" w:rsidP="00067EAB">
      <w:pPr>
        <w:pStyle w:val="4"/>
        <w:rPr>
          <w:ins w:id="54" w:author="Daniel Hsieh (謝明諭)" w:date="2025-08-15T12:13:00Z"/>
          <w:snapToGrid w:val="0"/>
          <w:lang w:eastAsia="en-GB"/>
        </w:rPr>
      </w:pPr>
      <w:bookmarkStart w:id="55" w:name="_Toc111062065"/>
      <w:bookmarkStart w:id="56" w:name="_Toc120570075"/>
      <w:bookmarkStart w:id="57" w:name="_Toc121162867"/>
      <w:bookmarkStart w:id="58" w:name="_Toc121827748"/>
      <w:bookmarkStart w:id="59" w:name="_Toc124177576"/>
      <w:bookmarkStart w:id="60" w:name="_Toc124178003"/>
      <w:bookmarkStart w:id="61" w:name="_Toc130826130"/>
      <w:bookmarkStart w:id="62" w:name="_Toc137386407"/>
      <w:bookmarkStart w:id="63" w:name="_Toc137401287"/>
      <w:bookmarkStart w:id="64" w:name="_Toc138894811"/>
      <w:bookmarkStart w:id="65" w:name="_Toc145029522"/>
      <w:bookmarkStart w:id="66" w:name="_Toc153136069"/>
      <w:bookmarkStart w:id="67" w:name="_Toc153138266"/>
      <w:bookmarkStart w:id="68" w:name="_Toc161928681"/>
      <w:bookmarkStart w:id="69" w:name="_Toc163213903"/>
      <w:bookmarkStart w:id="70" w:name="_Toc184373649"/>
      <w:bookmarkStart w:id="71" w:name="_Toc187272726"/>
      <w:bookmarkStart w:id="72" w:name="_Toc187272927"/>
      <w:ins w:id="73" w:author="Daniel Hsieh (謝明諭)" w:date="2025-08-15T12:13:00Z">
        <w:r>
          <w:t>6.4B.2.1</w:t>
        </w:r>
        <w:r>
          <w:tab/>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snapToGrid w:val="0"/>
          </w:rPr>
          <w:t>Phase continuity requirements for OCC feature</w:t>
        </w:r>
      </w:ins>
    </w:p>
    <w:p w14:paraId="592A6C00" w14:textId="77777777" w:rsidR="00067EAB" w:rsidRDefault="00067EAB" w:rsidP="00067EAB">
      <w:pPr>
        <w:pStyle w:val="TH"/>
        <w:rPr>
          <w:ins w:id="74" w:author="Daniel Hsieh (謝明諭)" w:date="2025-08-15T12:13:00Z"/>
          <w:lang w:eastAsia="zh-CN"/>
        </w:rPr>
      </w:pPr>
      <w:ins w:id="75" w:author="Daniel Hsieh (謝明諭)" w:date="2025-08-15T12:13:00Z">
        <w:r>
          <w:t xml:space="preserve">Table 6.4B.2.1-1: Maximum allowable phase difference </w:t>
        </w:r>
        <w:r>
          <w:rPr>
            <w:lang w:eastAsia="zh-CN"/>
          </w:rPr>
          <w:t>for OCC feature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2788"/>
        <w:gridCol w:w="2734"/>
      </w:tblGrid>
      <w:tr w:rsidR="00067EAB" w14:paraId="605BE0C7" w14:textId="77777777" w:rsidTr="00067EAB">
        <w:trPr>
          <w:jc w:val="center"/>
          <w:ins w:id="76" w:author="Daniel Hsieh (謝明諭)" w:date="2025-08-15T12:13:00Z"/>
        </w:trPr>
        <w:tc>
          <w:tcPr>
            <w:tcW w:w="1842" w:type="dxa"/>
            <w:tcBorders>
              <w:top w:val="single" w:sz="4" w:space="0" w:color="auto"/>
              <w:left w:val="single" w:sz="4" w:space="0" w:color="auto"/>
              <w:bottom w:val="single" w:sz="4" w:space="0" w:color="auto"/>
              <w:right w:val="single" w:sz="4" w:space="0" w:color="auto"/>
            </w:tcBorders>
            <w:hideMark/>
          </w:tcPr>
          <w:p w14:paraId="4B7E0FEB" w14:textId="77777777" w:rsidR="00067EAB" w:rsidRDefault="00067EAB">
            <w:pPr>
              <w:pStyle w:val="TAH"/>
              <w:rPr>
                <w:ins w:id="77" w:author="Daniel Hsieh (謝明諭)" w:date="2025-08-15T12:13:00Z"/>
                <w:lang w:eastAsia="zh-CN"/>
              </w:rPr>
            </w:pPr>
            <w:ins w:id="78" w:author="Daniel Hsieh (謝明諭)" w:date="2025-08-15T12:13:00Z">
              <w:r>
                <w:rPr>
                  <w:lang w:eastAsia="zh-CN"/>
                </w:rPr>
                <w:t>UL channel</w:t>
              </w:r>
            </w:ins>
          </w:p>
        </w:tc>
        <w:tc>
          <w:tcPr>
            <w:tcW w:w="2788" w:type="dxa"/>
            <w:tcBorders>
              <w:top w:val="single" w:sz="4" w:space="0" w:color="auto"/>
              <w:left w:val="single" w:sz="4" w:space="0" w:color="auto"/>
              <w:bottom w:val="single" w:sz="4" w:space="0" w:color="auto"/>
              <w:right w:val="single" w:sz="4" w:space="0" w:color="auto"/>
            </w:tcBorders>
            <w:hideMark/>
          </w:tcPr>
          <w:p w14:paraId="3E3594FF" w14:textId="77777777" w:rsidR="00067EAB" w:rsidRDefault="00067EAB">
            <w:pPr>
              <w:pStyle w:val="TAH"/>
              <w:rPr>
                <w:ins w:id="79" w:author="Daniel Hsieh (謝明諭)" w:date="2025-08-15T12:13:00Z"/>
                <w:lang w:eastAsia="zh-CN"/>
              </w:rPr>
            </w:pPr>
            <w:ins w:id="80" w:author="Daniel Hsieh (謝明諭)" w:date="2025-08-15T12:13:00Z">
              <w:r>
                <w:rPr>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
          <w:p w14:paraId="28A1C052" w14:textId="77777777" w:rsidR="00067EAB" w:rsidRDefault="00067EAB">
            <w:pPr>
              <w:pStyle w:val="TAH"/>
              <w:rPr>
                <w:ins w:id="81" w:author="Daniel Hsieh (謝明諭)" w:date="2025-08-15T12:13:00Z"/>
                <w:lang w:eastAsia="zh-CN"/>
              </w:rPr>
            </w:pPr>
            <w:ins w:id="82" w:author="Daniel Hsieh (謝明諭)" w:date="2025-08-15T12:13:00Z">
              <w:r>
                <w:rPr>
                  <w:lang w:eastAsia="zh-CN"/>
                </w:rPr>
                <w:t>P</w:t>
              </w:r>
              <w:r>
                <w:t xml:space="preserve">hase </w:t>
              </w:r>
              <w:r>
                <w:rPr>
                  <w:lang w:eastAsia="zh-CN"/>
                </w:rPr>
                <w:t>d</w:t>
              </w:r>
              <w:r>
                <w:t xml:space="preserve">ifference </w:t>
              </w:r>
              <w:r>
                <w:rPr>
                  <w:lang w:eastAsia="zh-CN"/>
                </w:rPr>
                <w:t xml:space="preserve">between any </w:t>
              </w:r>
              <w:r w:rsidRPr="00067EAB">
                <w:rPr>
                  <w:lang w:eastAsia="zh-CN"/>
                </w:rPr>
                <w:t xml:space="preserve">slot </w:t>
              </w:r>
              <w:r w:rsidRPr="00067EAB">
                <w:rPr>
                  <w:i/>
                  <w:lang w:eastAsia="zh-CN"/>
                </w:rPr>
                <w:t>p-1</w:t>
              </w:r>
              <w:r w:rsidRPr="00067EAB">
                <w:rPr>
                  <w:lang w:eastAsia="zh-CN"/>
                </w:rPr>
                <w:t xml:space="preserve"> and slot </w:t>
              </w:r>
              <w:r w:rsidRPr="00067EAB">
                <w:rPr>
                  <w:i/>
                  <w:lang w:eastAsia="zh-CN"/>
                </w:rPr>
                <w:t>p</w:t>
              </w:r>
              <w:r>
                <w:rPr>
                  <w:lang w:eastAsia="zh-CN"/>
                </w:rPr>
                <w:t xml:space="preserve"> </w:t>
              </w:r>
            </w:ins>
          </w:p>
        </w:tc>
      </w:tr>
      <w:tr w:rsidR="00067EAB" w14:paraId="24AEF445" w14:textId="77777777" w:rsidTr="00067EAB">
        <w:trPr>
          <w:jc w:val="center"/>
          <w:ins w:id="83" w:author="Daniel Hsieh (謝明諭)" w:date="2025-08-15T12:13:00Z"/>
        </w:trPr>
        <w:tc>
          <w:tcPr>
            <w:tcW w:w="1842" w:type="dxa"/>
            <w:tcBorders>
              <w:top w:val="single" w:sz="4" w:space="0" w:color="auto"/>
              <w:left w:val="single" w:sz="4" w:space="0" w:color="auto"/>
              <w:bottom w:val="single" w:sz="4" w:space="0" w:color="auto"/>
              <w:right w:val="single" w:sz="4" w:space="0" w:color="auto"/>
            </w:tcBorders>
            <w:hideMark/>
          </w:tcPr>
          <w:p w14:paraId="3FCB2E13" w14:textId="77777777" w:rsidR="00067EAB" w:rsidRDefault="00067EAB">
            <w:pPr>
              <w:pStyle w:val="TAC"/>
              <w:rPr>
                <w:ins w:id="84" w:author="Daniel Hsieh (謝明諭)" w:date="2025-08-15T12:13:00Z"/>
                <w:lang w:eastAsia="zh-CN"/>
              </w:rPr>
            </w:pPr>
            <w:ins w:id="85" w:author="Daniel Hsieh (謝明諭)" w:date="2025-08-15T12:13:00Z">
              <w:r>
                <w:rPr>
                  <w:lang w:eastAsia="zh-CN"/>
                </w:rPr>
                <w:t>NPUSCH</w:t>
              </w:r>
            </w:ins>
          </w:p>
        </w:tc>
        <w:tc>
          <w:tcPr>
            <w:tcW w:w="2788" w:type="dxa"/>
            <w:tcBorders>
              <w:top w:val="single" w:sz="4" w:space="0" w:color="auto"/>
              <w:left w:val="single" w:sz="4" w:space="0" w:color="auto"/>
              <w:bottom w:val="single" w:sz="4" w:space="0" w:color="auto"/>
              <w:right w:val="single" w:sz="4" w:space="0" w:color="auto"/>
            </w:tcBorders>
            <w:hideMark/>
          </w:tcPr>
          <w:p w14:paraId="70B36B70" w14:textId="7D9622FE" w:rsidR="00067EAB" w:rsidRDefault="001E651A">
            <w:pPr>
              <w:pStyle w:val="TAC"/>
              <w:rPr>
                <w:ins w:id="86" w:author="Daniel Hsieh (謝明諭)" w:date="2025-08-15T12:13:00Z"/>
                <w:lang w:eastAsia="zh-CN"/>
              </w:rPr>
            </w:pPr>
            <w:ins w:id="87" w:author="Daniel Hsieh (謝明諭)" w:date="2025-08-15T14:13:00Z">
              <w:r>
                <w:t xml:space="preserve">BPSK, </w:t>
              </w:r>
            </w:ins>
            <w:ins w:id="88" w:author="Daniel Hsieh (謝明諭)" w:date="2025-08-15T12:13:00Z">
              <w:r w:rsidR="00067EAB">
                <w:t>QPSK</w:t>
              </w:r>
            </w:ins>
          </w:p>
        </w:tc>
        <w:tc>
          <w:tcPr>
            <w:tcW w:w="2734" w:type="dxa"/>
            <w:tcBorders>
              <w:top w:val="single" w:sz="4" w:space="0" w:color="auto"/>
              <w:left w:val="single" w:sz="4" w:space="0" w:color="auto"/>
              <w:bottom w:val="single" w:sz="4" w:space="0" w:color="auto"/>
              <w:right w:val="single" w:sz="4" w:space="0" w:color="auto"/>
            </w:tcBorders>
            <w:vAlign w:val="center"/>
            <w:hideMark/>
          </w:tcPr>
          <w:p w14:paraId="2E2D8E0A" w14:textId="77777777" w:rsidR="00067EAB" w:rsidRDefault="00067EAB">
            <w:pPr>
              <w:pStyle w:val="TAC"/>
              <w:rPr>
                <w:ins w:id="89" w:author="Daniel Hsieh (謝明諭)" w:date="2025-08-15T12:13:00Z"/>
                <w:rFonts w:cs="Arial"/>
                <w:b/>
              </w:rPr>
            </w:pPr>
            <w:ins w:id="90" w:author="Daniel Hsieh (謝明諭)" w:date="2025-08-15T12:13:00Z">
              <w:r>
                <w:rPr>
                  <w:lang w:eastAsia="zh-CN"/>
                </w:rPr>
                <w:t>25</w:t>
              </w:r>
              <w:r>
                <w:t xml:space="preserve"> degrees</w:t>
              </w:r>
            </w:ins>
          </w:p>
        </w:tc>
      </w:tr>
    </w:tbl>
    <w:p w14:paraId="66DDBE5A" w14:textId="77777777" w:rsidR="00067EAB" w:rsidRDefault="00067EAB" w:rsidP="00067EAB">
      <w:pPr>
        <w:rPr>
          <w:ins w:id="91" w:author="Daniel Hsieh (謝明諭)" w:date="2025-08-15T12:13:00Z"/>
        </w:rPr>
      </w:pPr>
    </w:p>
    <w:p w14:paraId="63DC60E1" w14:textId="77777777" w:rsidR="00067EAB" w:rsidRDefault="00067EAB" w:rsidP="00067EAB">
      <w:pPr>
        <w:rPr>
          <w:ins w:id="92" w:author="Daniel Hsieh (謝明諭)" w:date="2025-08-15T12:13:00Z"/>
          <w:lang w:val="en-US" w:eastAsia="zh-CN"/>
        </w:rPr>
      </w:pPr>
      <w:ins w:id="93" w:author="Daniel Hsieh (謝明諭)" w:date="2025-08-15T12:13:00Z">
        <w:r>
          <w:rPr>
            <w:lang w:val="en-US"/>
          </w:rPr>
          <w:t xml:space="preserve">The IoT-NTN OCC feature and above requirements can be applicable when </w:t>
        </w:r>
        <w:r>
          <w:t xml:space="preserve">all the following conditions are met </w:t>
        </w:r>
        <w:r>
          <w:rPr>
            <w:lang w:val="en-US"/>
          </w:rPr>
          <w:t>within the OCC operation time window:</w:t>
        </w:r>
      </w:ins>
    </w:p>
    <w:p w14:paraId="187D7DF1" w14:textId="77777777" w:rsidR="00067EAB" w:rsidRDefault="00067EAB" w:rsidP="00067EAB">
      <w:pPr>
        <w:pStyle w:val="B1"/>
        <w:rPr>
          <w:ins w:id="94" w:author="Daniel Hsieh (謝明諭)" w:date="2025-08-15T12:13:00Z"/>
          <w:lang w:val="en-US" w:eastAsia="zh-TW"/>
        </w:rPr>
      </w:pPr>
      <w:ins w:id="95" w:author="Daniel Hsieh (謝明諭)" w:date="2025-08-15T12:13:00Z">
        <w:r>
          <w:rPr>
            <w:lang w:val="en-US"/>
          </w:rPr>
          <w:t>-</w:t>
        </w:r>
        <w:r>
          <w:rPr>
            <w:lang w:val="en-US"/>
          </w:rPr>
          <w:tab/>
          <w:t>RB allocation in terms of length and frequency position does not change, and intra-slot and inter-slot frequency hopping is not activated.</w:t>
        </w:r>
      </w:ins>
    </w:p>
    <w:p w14:paraId="2155571A" w14:textId="77777777" w:rsidR="00067EAB" w:rsidRDefault="00067EAB" w:rsidP="00067EAB">
      <w:pPr>
        <w:pStyle w:val="B1"/>
        <w:rPr>
          <w:ins w:id="96" w:author="Daniel Hsieh (謝明諭)" w:date="2025-08-15T12:13:00Z"/>
        </w:rPr>
      </w:pPr>
      <w:ins w:id="97" w:author="Daniel Hsieh (謝明諭)" w:date="2025-08-15T12:13:00Z">
        <w:r>
          <w:rPr>
            <w:lang w:val="en-US"/>
          </w:rPr>
          <w:t>-</w:t>
        </w:r>
        <w:r>
          <w:rPr>
            <w:lang w:val="en-US"/>
          </w:rPr>
          <w:tab/>
        </w:r>
        <w:r>
          <w:rPr>
            <w:lang w:eastAsia="ja-JP"/>
          </w:rPr>
          <w:t>Modulation order does not change.</w:t>
        </w:r>
      </w:ins>
    </w:p>
    <w:p w14:paraId="61FB3E09" w14:textId="77777777" w:rsidR="00067EAB" w:rsidRDefault="00067EAB" w:rsidP="00067EAB">
      <w:pPr>
        <w:pStyle w:val="B1"/>
        <w:rPr>
          <w:ins w:id="98" w:author="Daniel Hsieh (謝明諭)" w:date="2025-08-15T12:13:00Z"/>
        </w:rPr>
      </w:pPr>
      <w:ins w:id="99" w:author="Daniel Hsieh (謝明諭)" w:date="2025-08-15T12:13:00Z">
        <w:r>
          <w:rPr>
            <w:lang w:val="en-US"/>
          </w:rPr>
          <w:t>-</w:t>
        </w:r>
        <w:r>
          <w:rPr>
            <w:lang w:val="en-US"/>
          </w:rPr>
          <w:tab/>
          <w:t>No network commanded TA takes effect.</w:t>
        </w:r>
      </w:ins>
    </w:p>
    <w:p w14:paraId="7E87C4F2" w14:textId="77777777" w:rsidR="00067EAB" w:rsidRDefault="00067EAB" w:rsidP="00067EAB">
      <w:pPr>
        <w:pStyle w:val="B1"/>
        <w:rPr>
          <w:ins w:id="100" w:author="Daniel Hsieh (謝明諭)" w:date="2025-08-15T12:13:00Z"/>
        </w:rPr>
      </w:pPr>
      <w:ins w:id="101" w:author="Daniel Hsieh (謝明諭)" w:date="2025-08-15T12:13:00Z">
        <w:r>
          <w:t>-</w:t>
        </w:r>
        <w:r>
          <w:tab/>
          <w:t>There is no change in UE transmission power level, and no change in the level of P-MPR applied by the UE.</w:t>
        </w:r>
      </w:ins>
    </w:p>
    <w:p w14:paraId="399B6469" w14:textId="77777777" w:rsidR="00067EAB" w:rsidRDefault="00067EAB" w:rsidP="00067EAB">
      <w:pPr>
        <w:pStyle w:val="B1"/>
        <w:rPr>
          <w:ins w:id="102" w:author="Daniel Hsieh (謝明諭)" w:date="2025-08-15T12:13:00Z"/>
          <w:lang w:val="en-US"/>
        </w:rPr>
      </w:pPr>
      <w:ins w:id="103" w:author="Daniel Hsieh (謝明諭)" w:date="2025-08-15T12:13:00Z">
        <w:r>
          <w:rPr>
            <w:lang w:val="en-US"/>
          </w:rPr>
          <w:t>-</w:t>
        </w:r>
        <w:r>
          <w:rPr>
            <w:lang w:val="en-US"/>
          </w:rPr>
          <w:tab/>
          <w:t xml:space="preserve">UE is not scheduled with uplink transmission of other </w:t>
        </w:r>
        <w:r>
          <w:rPr>
            <w:lang w:eastAsia="ja-JP"/>
          </w:rPr>
          <w:t xml:space="preserve">physical </w:t>
        </w:r>
        <w:r>
          <w:rPr>
            <w:lang w:val="en-US"/>
          </w:rPr>
          <w:t>channel/signal in-between the NPUSCH transmissions.</w:t>
        </w:r>
      </w:ins>
    </w:p>
    <w:p w14:paraId="1967EA96" w14:textId="77777777" w:rsidR="00067EAB" w:rsidRDefault="00067EAB" w:rsidP="00067EAB">
      <w:pPr>
        <w:pStyle w:val="B1"/>
        <w:rPr>
          <w:ins w:id="104" w:author="Daniel Hsieh (謝明諭)" w:date="2025-08-15T12:13:00Z"/>
          <w:lang w:val="en-US"/>
        </w:rPr>
      </w:pPr>
      <w:ins w:id="105" w:author="Daniel Hsieh (謝明諭)" w:date="2025-08-15T12:13:00Z">
        <w:r>
          <w:rPr>
            <w:lang w:val="en-US"/>
          </w:rPr>
          <w:t>-</w:t>
        </w:r>
        <w:r>
          <w:rPr>
            <w:lang w:val="en-US"/>
          </w:rPr>
          <w:tab/>
          <w:t>Doppler and delay conditions are set to constant.</w:t>
        </w:r>
      </w:ins>
    </w:p>
    <w:p w14:paraId="67BEB081" w14:textId="77777777" w:rsidR="00067EAB" w:rsidRDefault="00067EAB" w:rsidP="00067EAB">
      <w:pPr>
        <w:rPr>
          <w:noProof/>
          <w:color w:val="FF0000"/>
          <w:sz w:val="28"/>
          <w:szCs w:val="28"/>
        </w:rPr>
      </w:pPr>
      <w:bookmarkStart w:id="106" w:name="OLE_LINK251"/>
      <w:r>
        <w:rPr>
          <w:noProof/>
          <w:color w:val="FF0000"/>
          <w:sz w:val="28"/>
          <w:szCs w:val="28"/>
        </w:rPr>
        <w:t>====================End of the change 1==========================</w:t>
      </w:r>
      <w:bookmarkEnd w:id="106"/>
    </w:p>
    <w:p w14:paraId="429F392F" w14:textId="77777777" w:rsidR="00067EAB" w:rsidRDefault="00067EAB" w:rsidP="00067EAB">
      <w:pPr>
        <w:rPr>
          <w:lang w:val="en-US" w:eastAsia="zh-CN"/>
        </w:rPr>
      </w:pPr>
    </w:p>
    <w:p w14:paraId="69BD43D6" w14:textId="77777777" w:rsidR="00F10D79" w:rsidRDefault="00F10D79" w:rsidP="00A37FE1">
      <w:pPr>
        <w:rPr>
          <w:lang w:val="en-US" w:eastAsia="zh-CN"/>
        </w:rPr>
      </w:pPr>
    </w:p>
    <w:p w14:paraId="77339F74" w14:textId="77777777" w:rsidR="008E2F0E" w:rsidRDefault="008E2F0E" w:rsidP="00A37FE1">
      <w:pPr>
        <w:rPr>
          <w:lang w:val="en-US" w:eastAsia="zh-CN"/>
        </w:rPr>
      </w:pPr>
    </w:p>
    <w:p w14:paraId="4AF105DB" w14:textId="77777777" w:rsidR="008E2F0E" w:rsidRDefault="008E2F0E" w:rsidP="00A37FE1">
      <w:pPr>
        <w:rPr>
          <w:lang w:val="en-US" w:eastAsia="zh-CN"/>
        </w:rPr>
      </w:pPr>
    </w:p>
    <w:p w14:paraId="4567C233" w14:textId="77777777" w:rsidR="008E2F0E" w:rsidRDefault="008E2F0E" w:rsidP="00A37FE1">
      <w:pPr>
        <w:rPr>
          <w:lang w:val="en-US" w:eastAsia="zh-CN"/>
        </w:rPr>
      </w:pPr>
    </w:p>
    <w:p w14:paraId="3F55E8F0" w14:textId="77777777" w:rsidR="008E2F0E" w:rsidRDefault="008E2F0E" w:rsidP="00A37FE1">
      <w:pPr>
        <w:rPr>
          <w:lang w:val="en-US" w:eastAsia="zh-CN"/>
        </w:rPr>
      </w:pPr>
    </w:p>
    <w:p w14:paraId="77AAE8CF" w14:textId="77777777" w:rsidR="008E2F0E" w:rsidRDefault="008E2F0E" w:rsidP="00A37FE1">
      <w:pPr>
        <w:rPr>
          <w:lang w:val="en-US" w:eastAsia="zh-CN"/>
        </w:rPr>
      </w:pPr>
    </w:p>
    <w:p w14:paraId="3CE5DF06" w14:textId="77777777" w:rsidR="008E2F0E" w:rsidRDefault="008E2F0E" w:rsidP="00A37FE1">
      <w:pPr>
        <w:rPr>
          <w:lang w:val="en-US" w:eastAsia="zh-CN"/>
        </w:rPr>
      </w:pPr>
    </w:p>
    <w:p w14:paraId="544250B0" w14:textId="77777777" w:rsidR="008E2F0E" w:rsidRDefault="008E2F0E" w:rsidP="00A37FE1">
      <w:pPr>
        <w:rPr>
          <w:lang w:val="en-US" w:eastAsia="zh-CN"/>
        </w:rPr>
      </w:pPr>
    </w:p>
    <w:p w14:paraId="1A6B2D2A" w14:textId="77777777" w:rsidR="008E2F0E" w:rsidRDefault="008E2F0E" w:rsidP="00A37FE1">
      <w:pPr>
        <w:rPr>
          <w:lang w:val="en-US" w:eastAsia="zh-CN"/>
        </w:rPr>
      </w:pPr>
    </w:p>
    <w:p w14:paraId="33848015" w14:textId="77777777" w:rsidR="008E2F0E" w:rsidRDefault="008E2F0E" w:rsidP="00A37FE1">
      <w:pPr>
        <w:rPr>
          <w:lang w:val="en-US" w:eastAsia="zh-CN"/>
        </w:rPr>
      </w:pPr>
    </w:p>
    <w:p w14:paraId="14B8971F" w14:textId="77777777" w:rsidR="008E2F0E" w:rsidRDefault="008E2F0E" w:rsidP="00A37FE1">
      <w:pPr>
        <w:rPr>
          <w:lang w:val="en-US" w:eastAsia="zh-CN"/>
        </w:rPr>
      </w:pPr>
    </w:p>
    <w:p w14:paraId="3CDDBE12" w14:textId="77777777" w:rsidR="008E2F0E" w:rsidRDefault="008E2F0E" w:rsidP="00A37FE1">
      <w:pPr>
        <w:rPr>
          <w:lang w:val="en-US" w:eastAsia="zh-CN"/>
        </w:rPr>
      </w:pPr>
    </w:p>
    <w:p w14:paraId="7C688D42" w14:textId="77777777" w:rsidR="008E2F0E" w:rsidRDefault="008E2F0E" w:rsidP="00A37FE1">
      <w:pPr>
        <w:rPr>
          <w:lang w:val="en-US" w:eastAsia="zh-CN"/>
        </w:rPr>
      </w:pPr>
    </w:p>
    <w:p w14:paraId="6692204E" w14:textId="77777777" w:rsidR="008E2F0E" w:rsidRPr="00067EAB" w:rsidRDefault="008E2F0E" w:rsidP="00A37FE1">
      <w:pPr>
        <w:rPr>
          <w:lang w:val="en-US" w:eastAsia="zh-CN"/>
        </w:rPr>
      </w:pPr>
    </w:p>
    <w:p w14:paraId="21EA7BC2" w14:textId="77777777" w:rsidR="00AF1005" w:rsidRPr="00714477" w:rsidRDefault="00AF1005" w:rsidP="00A37FE1">
      <w:pPr>
        <w:rPr>
          <w:lang w:eastAsia="zh-CN"/>
        </w:rPr>
      </w:pPr>
    </w:p>
    <w:p w14:paraId="42A0ADCA" w14:textId="77777777" w:rsidR="00571C34" w:rsidRDefault="009D4F96" w:rsidP="009D4F96">
      <w:pPr>
        <w:pStyle w:val="1"/>
        <w:spacing w:before="0" w:after="120"/>
        <w:rPr>
          <w:b/>
          <w:sz w:val="28"/>
          <w:szCs w:val="24"/>
          <w:lang w:eastAsia="zh-CN"/>
        </w:rPr>
      </w:pPr>
      <w:r>
        <w:rPr>
          <w:b/>
          <w:sz w:val="28"/>
          <w:szCs w:val="24"/>
          <w:lang w:eastAsia="zh-CN"/>
        </w:rPr>
        <w:lastRenderedPageBreak/>
        <w:t xml:space="preserve">3 </w:t>
      </w:r>
      <w:r w:rsidR="00571C34">
        <w:rPr>
          <w:rFonts w:hint="eastAsia"/>
          <w:b/>
          <w:sz w:val="28"/>
          <w:szCs w:val="24"/>
          <w:lang w:eastAsia="zh-CN"/>
        </w:rPr>
        <w:t>Conclusion</w:t>
      </w:r>
    </w:p>
    <w:p w14:paraId="293804F6" w14:textId="2E3D5ADF" w:rsidR="00571C34" w:rsidRDefault="00571C34" w:rsidP="00007145">
      <w:pPr>
        <w:rPr>
          <w:lang w:val="en-US" w:eastAsia="zh-CN"/>
        </w:rPr>
      </w:pPr>
      <w:bookmarkStart w:id="107"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5066FA">
        <w:rPr>
          <w:lang w:val="en-US" w:eastAsia="zh-CN"/>
        </w:rPr>
        <w:t>on</w:t>
      </w:r>
      <w:r w:rsidR="00331C12" w:rsidRPr="00331C12">
        <w:rPr>
          <w:lang w:val="en-US" w:eastAsia="zh-CN"/>
        </w:rPr>
        <w:t xml:space="preserve"> RF requirements </w:t>
      </w:r>
      <w:r w:rsidR="005066FA">
        <w:rPr>
          <w:lang w:val="en-US" w:eastAsia="zh-CN"/>
        </w:rPr>
        <w:t xml:space="preserve">impact </w:t>
      </w:r>
      <w:r w:rsidR="00331C12" w:rsidRPr="00331C12">
        <w:rPr>
          <w:lang w:val="en-US" w:eastAsia="zh-CN"/>
        </w:rPr>
        <w:t xml:space="preserve">for </w:t>
      </w:r>
      <w:r w:rsidR="005066FA">
        <w:rPr>
          <w:lang w:val="en-US" w:eastAsia="zh-CN"/>
        </w:rPr>
        <w:t>NPUSCH with OCC feature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107"/>
    <w:p w14:paraId="6B864E79" w14:textId="77777777" w:rsidR="008E2F0E" w:rsidRDefault="008E2F0E" w:rsidP="008E2F0E">
      <w:pPr>
        <w:rPr>
          <w:b/>
          <w:bCs/>
          <w:i/>
          <w:iCs/>
        </w:rPr>
      </w:pPr>
      <w:r>
        <w:rPr>
          <w:b/>
          <w:bCs/>
          <w:i/>
          <w:iCs/>
        </w:rPr>
        <w:t>Observation 1: It is expected that the NTN UE is required to maintain phase continuity and power consistency for the duration of one OCC group.</w:t>
      </w:r>
    </w:p>
    <w:p w14:paraId="1A7D7A1C" w14:textId="77777777" w:rsidR="008E2F0E" w:rsidRDefault="008E2F0E" w:rsidP="008E2F0E">
      <w:pPr>
        <w:rPr>
          <w:b/>
          <w:bCs/>
          <w:i/>
          <w:iCs/>
        </w:rPr>
      </w:pPr>
      <w:r>
        <w:rPr>
          <w:b/>
          <w:bCs/>
          <w:i/>
          <w:iCs/>
        </w:rPr>
        <w:t>Proposal 1: If NTN UE supports the OCC feature, NTN UE is required to maintain phase continuity and power consistency for the duration of one OCC group.</w:t>
      </w:r>
    </w:p>
    <w:p w14:paraId="5AC24B47" w14:textId="77777777" w:rsidR="008E2F0E" w:rsidRDefault="008E2F0E" w:rsidP="008E2F0E">
      <w:pPr>
        <w:rPr>
          <w:b/>
          <w:bCs/>
          <w:i/>
          <w:iCs/>
        </w:rPr>
      </w:pPr>
    </w:p>
    <w:p w14:paraId="6ACECB17" w14:textId="77777777" w:rsidR="008E2F0E" w:rsidRDefault="008E2F0E" w:rsidP="008E2F0E">
      <w:pPr>
        <w:rPr>
          <w:b/>
          <w:bCs/>
          <w:i/>
          <w:iCs/>
        </w:rPr>
      </w:pPr>
      <w:r>
        <w:rPr>
          <w:b/>
          <w:bCs/>
          <w:i/>
          <w:iCs/>
        </w:rPr>
        <w:t xml:space="preserve">Proposal 2: Regarding “Take the NR-NTN DMRS bundling requirements as a starting point to evaluate the phase continuity requirements for IoT-NTN with slot level OCC”, consider whether the following phase continuity requirements can be used for IoT-NTN UE with supporting OCC feature. </w:t>
      </w:r>
    </w:p>
    <w:p w14:paraId="1A522B91" w14:textId="77777777" w:rsidR="008E2F0E" w:rsidRDefault="008E2F0E" w:rsidP="008E2F0E">
      <w:pPr>
        <w:rPr>
          <w:noProof/>
          <w:color w:val="FF0000"/>
          <w:sz w:val="28"/>
          <w:szCs w:val="28"/>
        </w:rPr>
      </w:pPr>
      <w:r>
        <w:rPr>
          <w:noProof/>
          <w:color w:val="FF0000"/>
          <w:sz w:val="28"/>
          <w:szCs w:val="28"/>
        </w:rPr>
        <w:t>====================Start of the change 1==========================</w:t>
      </w:r>
    </w:p>
    <w:p w14:paraId="5D5E170A" w14:textId="77777777" w:rsidR="008E2F0E" w:rsidRDefault="008E2F0E" w:rsidP="008E2F0E">
      <w:pPr>
        <w:pStyle w:val="3"/>
        <w:rPr>
          <w:lang w:eastAsia="en-GB"/>
        </w:rPr>
      </w:pPr>
      <w:r>
        <w:t>6.4B.2</w:t>
      </w:r>
      <w:r>
        <w:tab/>
        <w:t>Transmit modulation quality for Category NB1 and NB2</w:t>
      </w:r>
    </w:p>
    <w:p w14:paraId="7DA6D1C4" w14:textId="77777777" w:rsidR="008E2F0E" w:rsidRDefault="008E2F0E" w:rsidP="008E2F0E">
      <w:r>
        <w:t>Transmit modulation quality requirements for Category NB1 and NB2 UEs for BPSK and QPSK modulation as specified in clause 6.5.2F of 36.101 [7] are applicable.</w:t>
      </w:r>
    </w:p>
    <w:p w14:paraId="03CA4511" w14:textId="77777777" w:rsidR="008E2F0E" w:rsidRDefault="008E2F0E" w:rsidP="008E2F0E">
      <w:pPr>
        <w:pStyle w:val="4"/>
        <w:rPr>
          <w:ins w:id="108" w:author="Daniel Hsieh (謝明諭)" w:date="2025-08-15T12:13:00Z"/>
          <w:snapToGrid w:val="0"/>
          <w:lang w:eastAsia="en-GB"/>
        </w:rPr>
      </w:pPr>
      <w:ins w:id="109" w:author="Daniel Hsieh (謝明諭)" w:date="2025-08-15T12:13:00Z">
        <w:r>
          <w:t>6.4B.2.1</w:t>
        </w:r>
        <w:r>
          <w:tab/>
        </w:r>
        <w:r>
          <w:rPr>
            <w:snapToGrid w:val="0"/>
          </w:rPr>
          <w:t>Phase continuity requirements for OCC feature</w:t>
        </w:r>
      </w:ins>
    </w:p>
    <w:p w14:paraId="01C85035" w14:textId="77777777" w:rsidR="008E2F0E" w:rsidRDefault="008E2F0E" w:rsidP="008E2F0E">
      <w:pPr>
        <w:pStyle w:val="TH"/>
        <w:rPr>
          <w:ins w:id="110" w:author="Daniel Hsieh (謝明諭)" w:date="2025-08-15T12:13:00Z"/>
          <w:lang w:eastAsia="zh-CN"/>
        </w:rPr>
      </w:pPr>
      <w:ins w:id="111" w:author="Daniel Hsieh (謝明諭)" w:date="2025-08-15T12:13:00Z">
        <w:r>
          <w:t xml:space="preserve">Table 6.4B.2.1-1: Maximum allowable phase difference </w:t>
        </w:r>
        <w:r>
          <w:rPr>
            <w:lang w:eastAsia="zh-CN"/>
          </w:rPr>
          <w:t>for OCC feature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2788"/>
        <w:gridCol w:w="2734"/>
      </w:tblGrid>
      <w:tr w:rsidR="008E2F0E" w14:paraId="195EC433" w14:textId="77777777" w:rsidTr="008E2F0E">
        <w:trPr>
          <w:jc w:val="center"/>
          <w:ins w:id="112" w:author="Daniel Hsieh (謝明諭)" w:date="2025-08-15T12:13:00Z"/>
        </w:trPr>
        <w:tc>
          <w:tcPr>
            <w:tcW w:w="1842" w:type="dxa"/>
            <w:tcBorders>
              <w:top w:val="single" w:sz="4" w:space="0" w:color="auto"/>
              <w:left w:val="single" w:sz="4" w:space="0" w:color="auto"/>
              <w:bottom w:val="single" w:sz="4" w:space="0" w:color="auto"/>
              <w:right w:val="single" w:sz="4" w:space="0" w:color="auto"/>
            </w:tcBorders>
            <w:hideMark/>
          </w:tcPr>
          <w:p w14:paraId="7CB9A91D" w14:textId="77777777" w:rsidR="008E2F0E" w:rsidRDefault="008E2F0E">
            <w:pPr>
              <w:pStyle w:val="TAH"/>
              <w:rPr>
                <w:ins w:id="113" w:author="Daniel Hsieh (謝明諭)" w:date="2025-08-15T12:13:00Z"/>
                <w:lang w:eastAsia="zh-CN"/>
              </w:rPr>
            </w:pPr>
            <w:ins w:id="114" w:author="Daniel Hsieh (謝明諭)" w:date="2025-08-15T12:13:00Z">
              <w:r>
                <w:rPr>
                  <w:lang w:eastAsia="zh-CN"/>
                </w:rPr>
                <w:t>UL channel</w:t>
              </w:r>
            </w:ins>
          </w:p>
        </w:tc>
        <w:tc>
          <w:tcPr>
            <w:tcW w:w="2788" w:type="dxa"/>
            <w:tcBorders>
              <w:top w:val="single" w:sz="4" w:space="0" w:color="auto"/>
              <w:left w:val="single" w:sz="4" w:space="0" w:color="auto"/>
              <w:bottom w:val="single" w:sz="4" w:space="0" w:color="auto"/>
              <w:right w:val="single" w:sz="4" w:space="0" w:color="auto"/>
            </w:tcBorders>
            <w:hideMark/>
          </w:tcPr>
          <w:p w14:paraId="7999AFA6" w14:textId="77777777" w:rsidR="008E2F0E" w:rsidRDefault="008E2F0E">
            <w:pPr>
              <w:pStyle w:val="TAH"/>
              <w:rPr>
                <w:ins w:id="115" w:author="Daniel Hsieh (謝明諭)" w:date="2025-08-15T12:13:00Z"/>
                <w:lang w:eastAsia="zh-CN"/>
              </w:rPr>
            </w:pPr>
            <w:ins w:id="116" w:author="Daniel Hsieh (謝明諭)" w:date="2025-08-15T12:13:00Z">
              <w:r>
                <w:rPr>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
          <w:p w14:paraId="17F47CA7" w14:textId="77777777" w:rsidR="008E2F0E" w:rsidRDefault="008E2F0E">
            <w:pPr>
              <w:pStyle w:val="TAH"/>
              <w:rPr>
                <w:ins w:id="117" w:author="Daniel Hsieh (謝明諭)" w:date="2025-08-15T12:13:00Z"/>
                <w:lang w:eastAsia="zh-CN"/>
              </w:rPr>
            </w:pPr>
            <w:ins w:id="118" w:author="Daniel Hsieh (謝明諭)" w:date="2025-08-15T12:13:00Z">
              <w:r>
                <w:rPr>
                  <w:lang w:eastAsia="zh-CN"/>
                </w:rPr>
                <w:t>P</w:t>
              </w:r>
              <w:r>
                <w:t xml:space="preserve">hase </w:t>
              </w:r>
              <w:r>
                <w:rPr>
                  <w:lang w:eastAsia="zh-CN"/>
                </w:rPr>
                <w:t>d</w:t>
              </w:r>
              <w:r>
                <w:t xml:space="preserve">ifference </w:t>
              </w:r>
              <w:r>
                <w:rPr>
                  <w:lang w:eastAsia="zh-CN"/>
                </w:rPr>
                <w:t xml:space="preserve">between any slot </w:t>
              </w:r>
              <w:r>
                <w:rPr>
                  <w:i/>
                  <w:lang w:eastAsia="zh-CN"/>
                </w:rPr>
                <w:t>p-1</w:t>
              </w:r>
              <w:r>
                <w:rPr>
                  <w:lang w:eastAsia="zh-CN"/>
                </w:rPr>
                <w:t xml:space="preserve"> and slot </w:t>
              </w:r>
              <w:r>
                <w:rPr>
                  <w:i/>
                  <w:lang w:eastAsia="zh-CN"/>
                </w:rPr>
                <w:t>p</w:t>
              </w:r>
              <w:r>
                <w:rPr>
                  <w:lang w:eastAsia="zh-CN"/>
                </w:rPr>
                <w:t xml:space="preserve"> </w:t>
              </w:r>
            </w:ins>
          </w:p>
        </w:tc>
      </w:tr>
      <w:tr w:rsidR="008E2F0E" w14:paraId="1B371650" w14:textId="77777777" w:rsidTr="008E2F0E">
        <w:trPr>
          <w:jc w:val="center"/>
          <w:ins w:id="119" w:author="Daniel Hsieh (謝明諭)" w:date="2025-08-15T12:13:00Z"/>
        </w:trPr>
        <w:tc>
          <w:tcPr>
            <w:tcW w:w="1842" w:type="dxa"/>
            <w:tcBorders>
              <w:top w:val="single" w:sz="4" w:space="0" w:color="auto"/>
              <w:left w:val="single" w:sz="4" w:space="0" w:color="auto"/>
              <w:bottom w:val="single" w:sz="4" w:space="0" w:color="auto"/>
              <w:right w:val="single" w:sz="4" w:space="0" w:color="auto"/>
            </w:tcBorders>
            <w:hideMark/>
          </w:tcPr>
          <w:p w14:paraId="63998E79" w14:textId="77777777" w:rsidR="008E2F0E" w:rsidRDefault="008E2F0E">
            <w:pPr>
              <w:pStyle w:val="TAC"/>
              <w:rPr>
                <w:ins w:id="120" w:author="Daniel Hsieh (謝明諭)" w:date="2025-08-15T12:13:00Z"/>
                <w:lang w:eastAsia="zh-CN"/>
              </w:rPr>
            </w:pPr>
            <w:ins w:id="121" w:author="Daniel Hsieh (謝明諭)" w:date="2025-08-15T12:13:00Z">
              <w:r>
                <w:rPr>
                  <w:lang w:eastAsia="zh-CN"/>
                </w:rPr>
                <w:t>NPUSCH</w:t>
              </w:r>
            </w:ins>
          </w:p>
        </w:tc>
        <w:tc>
          <w:tcPr>
            <w:tcW w:w="2788" w:type="dxa"/>
            <w:tcBorders>
              <w:top w:val="single" w:sz="4" w:space="0" w:color="auto"/>
              <w:left w:val="single" w:sz="4" w:space="0" w:color="auto"/>
              <w:bottom w:val="single" w:sz="4" w:space="0" w:color="auto"/>
              <w:right w:val="single" w:sz="4" w:space="0" w:color="auto"/>
            </w:tcBorders>
            <w:hideMark/>
          </w:tcPr>
          <w:p w14:paraId="14FBAFC5" w14:textId="76A53481" w:rsidR="008E2F0E" w:rsidRDefault="001E651A">
            <w:pPr>
              <w:pStyle w:val="TAC"/>
              <w:rPr>
                <w:ins w:id="122" w:author="Daniel Hsieh (謝明諭)" w:date="2025-08-15T12:13:00Z"/>
                <w:lang w:eastAsia="zh-CN"/>
              </w:rPr>
            </w:pPr>
            <w:ins w:id="123" w:author="Daniel Hsieh (謝明諭)" w:date="2025-08-15T14:13:00Z">
              <w:r>
                <w:t xml:space="preserve">BPSK, </w:t>
              </w:r>
            </w:ins>
            <w:ins w:id="124" w:author="Daniel Hsieh (謝明諭)" w:date="2025-08-15T12:13:00Z">
              <w:r w:rsidR="008E2F0E">
                <w:t>QPSK</w:t>
              </w:r>
            </w:ins>
          </w:p>
        </w:tc>
        <w:tc>
          <w:tcPr>
            <w:tcW w:w="2734" w:type="dxa"/>
            <w:tcBorders>
              <w:top w:val="single" w:sz="4" w:space="0" w:color="auto"/>
              <w:left w:val="single" w:sz="4" w:space="0" w:color="auto"/>
              <w:bottom w:val="single" w:sz="4" w:space="0" w:color="auto"/>
              <w:right w:val="single" w:sz="4" w:space="0" w:color="auto"/>
            </w:tcBorders>
            <w:vAlign w:val="center"/>
            <w:hideMark/>
          </w:tcPr>
          <w:p w14:paraId="1692DD0E" w14:textId="77777777" w:rsidR="008E2F0E" w:rsidRDefault="008E2F0E">
            <w:pPr>
              <w:pStyle w:val="TAC"/>
              <w:rPr>
                <w:ins w:id="125" w:author="Daniel Hsieh (謝明諭)" w:date="2025-08-15T12:13:00Z"/>
                <w:rFonts w:cs="Arial"/>
                <w:b/>
              </w:rPr>
            </w:pPr>
            <w:ins w:id="126" w:author="Daniel Hsieh (謝明諭)" w:date="2025-08-15T12:13:00Z">
              <w:r>
                <w:rPr>
                  <w:lang w:eastAsia="zh-CN"/>
                </w:rPr>
                <w:t>25</w:t>
              </w:r>
              <w:r>
                <w:t xml:space="preserve"> degrees</w:t>
              </w:r>
            </w:ins>
          </w:p>
        </w:tc>
      </w:tr>
    </w:tbl>
    <w:p w14:paraId="2B5FC5B1" w14:textId="77777777" w:rsidR="008E2F0E" w:rsidRDefault="008E2F0E" w:rsidP="008E2F0E">
      <w:pPr>
        <w:rPr>
          <w:ins w:id="127" w:author="Daniel Hsieh (謝明諭)" w:date="2025-08-15T12:13:00Z"/>
        </w:rPr>
      </w:pPr>
    </w:p>
    <w:p w14:paraId="142FEDD9" w14:textId="77777777" w:rsidR="008E2F0E" w:rsidRDefault="008E2F0E" w:rsidP="008E2F0E">
      <w:pPr>
        <w:rPr>
          <w:ins w:id="128" w:author="Daniel Hsieh (謝明諭)" w:date="2025-08-15T12:13:00Z"/>
          <w:lang w:val="en-US" w:eastAsia="zh-CN"/>
        </w:rPr>
      </w:pPr>
      <w:ins w:id="129" w:author="Daniel Hsieh (謝明諭)" w:date="2025-08-15T12:13:00Z">
        <w:r>
          <w:rPr>
            <w:lang w:val="en-US"/>
          </w:rPr>
          <w:t xml:space="preserve">The IoT-NTN OCC feature and above requirements can be applicable when </w:t>
        </w:r>
        <w:r>
          <w:t xml:space="preserve">all the following conditions are met </w:t>
        </w:r>
        <w:r>
          <w:rPr>
            <w:lang w:val="en-US"/>
          </w:rPr>
          <w:t>within the OCC operation time window:</w:t>
        </w:r>
      </w:ins>
    </w:p>
    <w:p w14:paraId="0DC44972" w14:textId="77777777" w:rsidR="008E2F0E" w:rsidRDefault="008E2F0E" w:rsidP="008E2F0E">
      <w:pPr>
        <w:pStyle w:val="B1"/>
        <w:rPr>
          <w:ins w:id="130" w:author="Daniel Hsieh (謝明諭)" w:date="2025-08-15T12:13:00Z"/>
          <w:lang w:val="en-US" w:eastAsia="zh-TW"/>
        </w:rPr>
      </w:pPr>
      <w:ins w:id="131" w:author="Daniel Hsieh (謝明諭)" w:date="2025-08-15T12:13:00Z">
        <w:r>
          <w:rPr>
            <w:lang w:val="en-US"/>
          </w:rPr>
          <w:t>-</w:t>
        </w:r>
        <w:r>
          <w:rPr>
            <w:lang w:val="en-US"/>
          </w:rPr>
          <w:tab/>
          <w:t>RB allocation in terms of length and frequency position does not change, and intra-slot and inter-slot frequency hopping is not activated.</w:t>
        </w:r>
      </w:ins>
    </w:p>
    <w:p w14:paraId="3E4242F3" w14:textId="77777777" w:rsidR="008E2F0E" w:rsidRDefault="008E2F0E" w:rsidP="008E2F0E">
      <w:pPr>
        <w:pStyle w:val="B1"/>
        <w:rPr>
          <w:ins w:id="132" w:author="Daniel Hsieh (謝明諭)" w:date="2025-08-15T12:13:00Z"/>
        </w:rPr>
      </w:pPr>
      <w:ins w:id="133" w:author="Daniel Hsieh (謝明諭)" w:date="2025-08-15T12:13:00Z">
        <w:r>
          <w:rPr>
            <w:lang w:val="en-US"/>
          </w:rPr>
          <w:t>-</w:t>
        </w:r>
        <w:r>
          <w:rPr>
            <w:lang w:val="en-US"/>
          </w:rPr>
          <w:tab/>
        </w:r>
        <w:r>
          <w:rPr>
            <w:lang w:eastAsia="ja-JP"/>
          </w:rPr>
          <w:t>Modulation order does not change.</w:t>
        </w:r>
      </w:ins>
    </w:p>
    <w:p w14:paraId="0F0F4863" w14:textId="77777777" w:rsidR="008E2F0E" w:rsidRDefault="008E2F0E" w:rsidP="008E2F0E">
      <w:pPr>
        <w:pStyle w:val="B1"/>
        <w:rPr>
          <w:ins w:id="134" w:author="Daniel Hsieh (謝明諭)" w:date="2025-08-15T12:13:00Z"/>
        </w:rPr>
      </w:pPr>
      <w:ins w:id="135" w:author="Daniel Hsieh (謝明諭)" w:date="2025-08-15T12:13:00Z">
        <w:r>
          <w:rPr>
            <w:lang w:val="en-US"/>
          </w:rPr>
          <w:t>-</w:t>
        </w:r>
        <w:r>
          <w:rPr>
            <w:lang w:val="en-US"/>
          </w:rPr>
          <w:tab/>
          <w:t>No network commanded TA takes effect.</w:t>
        </w:r>
      </w:ins>
    </w:p>
    <w:p w14:paraId="5858A4DA" w14:textId="77777777" w:rsidR="008E2F0E" w:rsidRDefault="008E2F0E" w:rsidP="008E2F0E">
      <w:pPr>
        <w:pStyle w:val="B1"/>
        <w:rPr>
          <w:ins w:id="136" w:author="Daniel Hsieh (謝明諭)" w:date="2025-08-15T12:13:00Z"/>
        </w:rPr>
      </w:pPr>
      <w:ins w:id="137" w:author="Daniel Hsieh (謝明諭)" w:date="2025-08-15T12:13:00Z">
        <w:r>
          <w:t>-</w:t>
        </w:r>
        <w:r>
          <w:tab/>
          <w:t>There is no change in UE transmission power level, and no change in the level of P-MPR applied by the UE.</w:t>
        </w:r>
      </w:ins>
    </w:p>
    <w:p w14:paraId="5BB92373" w14:textId="77777777" w:rsidR="008E2F0E" w:rsidRDefault="008E2F0E" w:rsidP="008E2F0E">
      <w:pPr>
        <w:pStyle w:val="B1"/>
        <w:rPr>
          <w:ins w:id="138" w:author="Daniel Hsieh (謝明諭)" w:date="2025-08-15T12:13:00Z"/>
          <w:lang w:val="en-US"/>
        </w:rPr>
      </w:pPr>
      <w:ins w:id="139" w:author="Daniel Hsieh (謝明諭)" w:date="2025-08-15T12:13:00Z">
        <w:r>
          <w:rPr>
            <w:lang w:val="en-US"/>
          </w:rPr>
          <w:t>-</w:t>
        </w:r>
        <w:r>
          <w:rPr>
            <w:lang w:val="en-US"/>
          </w:rPr>
          <w:tab/>
          <w:t xml:space="preserve">UE is not scheduled with uplink transmission of other </w:t>
        </w:r>
        <w:r>
          <w:rPr>
            <w:lang w:eastAsia="ja-JP"/>
          </w:rPr>
          <w:t xml:space="preserve">physical </w:t>
        </w:r>
        <w:r>
          <w:rPr>
            <w:lang w:val="en-US"/>
          </w:rPr>
          <w:t>channel/signal in-between the NPUSCH transmissions.</w:t>
        </w:r>
      </w:ins>
    </w:p>
    <w:p w14:paraId="6891CDF7" w14:textId="77777777" w:rsidR="008E2F0E" w:rsidRDefault="008E2F0E" w:rsidP="008E2F0E">
      <w:pPr>
        <w:pStyle w:val="B1"/>
        <w:rPr>
          <w:ins w:id="140" w:author="Daniel Hsieh (謝明諭)" w:date="2025-08-15T12:13:00Z"/>
          <w:lang w:val="en-US"/>
        </w:rPr>
      </w:pPr>
      <w:ins w:id="141" w:author="Daniel Hsieh (謝明諭)" w:date="2025-08-15T12:13:00Z">
        <w:r>
          <w:rPr>
            <w:lang w:val="en-US"/>
          </w:rPr>
          <w:t>-</w:t>
        </w:r>
        <w:r>
          <w:rPr>
            <w:lang w:val="en-US"/>
          </w:rPr>
          <w:tab/>
          <w:t>Doppler and delay conditions are set to constant.</w:t>
        </w:r>
      </w:ins>
    </w:p>
    <w:p w14:paraId="3C9758BE" w14:textId="77777777" w:rsidR="008E2F0E" w:rsidRDefault="008E2F0E" w:rsidP="008E2F0E">
      <w:pPr>
        <w:rPr>
          <w:noProof/>
          <w:color w:val="FF0000"/>
          <w:sz w:val="28"/>
          <w:szCs w:val="28"/>
        </w:rPr>
      </w:pPr>
      <w:r>
        <w:rPr>
          <w:noProof/>
          <w:color w:val="FF0000"/>
          <w:sz w:val="28"/>
          <w:szCs w:val="28"/>
        </w:rPr>
        <w:t>====================End of the change 1==========================</w:t>
      </w:r>
    </w:p>
    <w:p w14:paraId="4974B429" w14:textId="77777777" w:rsidR="00F171E5" w:rsidRPr="00F171E5" w:rsidRDefault="00F171E5" w:rsidP="00007145">
      <w:pPr>
        <w:rPr>
          <w:b/>
          <w:bCs/>
          <w:i/>
          <w:iCs/>
        </w:rPr>
      </w:pPr>
    </w:p>
    <w:p w14:paraId="3E25089D" w14:textId="7B968409" w:rsidR="00571C34" w:rsidRDefault="00CD671D" w:rsidP="00044480">
      <w:pPr>
        <w:pStyle w:val="1"/>
        <w:spacing w:before="0" w:after="120"/>
        <w:ind w:left="420" w:hanging="420"/>
        <w:rPr>
          <w:b/>
          <w:sz w:val="28"/>
          <w:szCs w:val="24"/>
          <w:lang w:eastAsia="zh-CN"/>
        </w:rPr>
      </w:pPr>
      <w:bookmarkStart w:id="142" w:name="OLE_LINK68"/>
      <w:r>
        <w:rPr>
          <w:b/>
          <w:sz w:val="28"/>
          <w:szCs w:val="24"/>
          <w:lang w:eastAsia="zh-CN"/>
        </w:rPr>
        <w:t>4</w:t>
      </w:r>
      <w:r w:rsidR="00B15624">
        <w:rPr>
          <w:b/>
          <w:sz w:val="28"/>
          <w:szCs w:val="24"/>
          <w:lang w:eastAsia="zh-CN"/>
        </w:rPr>
        <w:t xml:space="preserve"> </w:t>
      </w:r>
      <w:r w:rsidR="00571C34">
        <w:rPr>
          <w:rFonts w:hint="eastAsia"/>
          <w:b/>
          <w:sz w:val="28"/>
          <w:szCs w:val="24"/>
          <w:lang w:eastAsia="zh-CN"/>
        </w:rPr>
        <w:t>Reference</w:t>
      </w:r>
    </w:p>
    <w:p w14:paraId="2DC843A1" w14:textId="6969073B" w:rsidR="0091354D" w:rsidRDefault="0091354D" w:rsidP="0091354D">
      <w:pPr>
        <w:numPr>
          <w:ilvl w:val="0"/>
          <w:numId w:val="44"/>
        </w:numPr>
        <w:rPr>
          <w:lang w:val="en-US" w:eastAsia="zh-CN"/>
        </w:rPr>
      </w:pPr>
      <w:bookmarkStart w:id="143" w:name="OLE_LINK436"/>
      <w:bookmarkStart w:id="144" w:name="OLE_LINK185"/>
      <w:bookmarkEnd w:id="2"/>
      <w:bookmarkEnd w:id="142"/>
      <w:r>
        <w:rPr>
          <w:lang w:val="en-US" w:eastAsia="zh-CN"/>
        </w:rPr>
        <w:t>RP-24</w:t>
      </w:r>
      <w:bookmarkEnd w:id="143"/>
      <w:bookmarkEnd w:id="144"/>
      <w:r w:rsidR="00127CCE">
        <w:rPr>
          <w:lang w:val="en-US" w:eastAsia="zh-CN"/>
        </w:rPr>
        <w:t>1624</w:t>
      </w:r>
      <w:r>
        <w:rPr>
          <w:lang w:val="en-US" w:eastAsia="zh-CN"/>
        </w:rPr>
        <w:t xml:space="preserve">, </w:t>
      </w:r>
      <w:bookmarkStart w:id="145" w:name="OLE_LINK39"/>
      <w:r>
        <w:rPr>
          <w:lang w:val="en-US" w:eastAsia="zh-CN"/>
        </w:rPr>
        <w:t>“</w:t>
      </w:r>
      <w:r w:rsidR="00127CCE" w:rsidRPr="00127CCE">
        <w:rPr>
          <w:lang w:val="en-US" w:eastAsia="zh-CN"/>
        </w:rPr>
        <w:t>Revised WID on Non-Terrestrial Networks (NTN) for Internet of Things (IoT) Phase 3</w:t>
      </w:r>
      <w:r>
        <w:rPr>
          <w:lang w:val="en-US" w:eastAsia="zh-CN"/>
        </w:rPr>
        <w:t xml:space="preserve">”, </w:t>
      </w:r>
      <w:r w:rsidR="00127CCE">
        <w:rPr>
          <w:lang w:val="en-US" w:eastAsia="zh-CN"/>
        </w:rPr>
        <w:t>MediaTek Inc.</w:t>
      </w:r>
    </w:p>
    <w:p w14:paraId="3C00A2CF" w14:textId="1495CF30" w:rsidR="00B33336" w:rsidRDefault="008E6DF7" w:rsidP="00E76733">
      <w:pPr>
        <w:numPr>
          <w:ilvl w:val="0"/>
          <w:numId w:val="44"/>
        </w:numPr>
        <w:rPr>
          <w:rFonts w:eastAsia="新細明體"/>
          <w:lang w:val="en-US" w:eastAsia="zh-TW"/>
        </w:rPr>
      </w:pPr>
      <w:bookmarkStart w:id="146" w:name="OLE_LINK235"/>
      <w:bookmarkStart w:id="147" w:name="OLE_LINK242"/>
      <w:bookmarkEnd w:id="145"/>
      <w:r w:rsidRPr="008E6DF7">
        <w:rPr>
          <w:rFonts w:eastAsia="新細明體"/>
          <w:lang w:val="en-US" w:eastAsia="zh-TW"/>
        </w:rPr>
        <w:t>R4-2508767</w:t>
      </w:r>
      <w:r w:rsidR="0091354D">
        <w:rPr>
          <w:rFonts w:eastAsia="新細明體"/>
          <w:lang w:val="en-US" w:eastAsia="zh-TW"/>
        </w:rPr>
        <w:t>, “</w:t>
      </w:r>
      <w:r w:rsidRPr="008E6DF7">
        <w:rPr>
          <w:rFonts w:eastAsia="新細明體"/>
          <w:lang w:val="en-US" w:eastAsia="zh-TW"/>
        </w:rPr>
        <w:t>Way Forward for [115][315] IoT_NTN_Ph3</w:t>
      </w:r>
      <w:r w:rsidR="0091354D">
        <w:rPr>
          <w:rFonts w:eastAsia="新細明體"/>
          <w:lang w:val="en-US" w:eastAsia="zh-TW"/>
        </w:rPr>
        <w:t>”</w:t>
      </w:r>
      <w:bookmarkEnd w:id="146"/>
      <w:r w:rsidR="00743421">
        <w:rPr>
          <w:rFonts w:eastAsia="新細明體"/>
          <w:lang w:val="en-US" w:eastAsia="zh-TW"/>
        </w:rPr>
        <w:t>, MediaTek Inc.</w:t>
      </w:r>
      <w:bookmarkEnd w:id="147"/>
    </w:p>
    <w:p w14:paraId="66C76E0E" w14:textId="2BE83EFD" w:rsidR="001262CF" w:rsidRPr="00F53637" w:rsidRDefault="001262CF" w:rsidP="001262CF">
      <w:pPr>
        <w:numPr>
          <w:ilvl w:val="0"/>
          <w:numId w:val="44"/>
        </w:numPr>
        <w:rPr>
          <w:lang w:val="en-US" w:eastAsia="zh-CN"/>
        </w:rPr>
      </w:pPr>
      <w:r>
        <w:rPr>
          <w:rFonts w:eastAsia="新細明體"/>
          <w:lang w:val="en-US" w:eastAsia="zh-TW"/>
        </w:rPr>
        <w:t xml:space="preserve">R1-2503071, “LS on requirements for the phase continuity and power consistency for OCC with PUSCH in NR NTN Ph3”, MediaTek Inc. </w:t>
      </w:r>
    </w:p>
    <w:p w14:paraId="58790F37" w14:textId="77777777" w:rsidR="00F53637" w:rsidRDefault="00F53637" w:rsidP="00F53637">
      <w:pPr>
        <w:rPr>
          <w:rFonts w:eastAsia="新細明體"/>
          <w:lang w:val="en-US" w:eastAsia="zh-TW"/>
        </w:rPr>
      </w:pPr>
    </w:p>
    <w:sectPr w:rsidR="00F53637"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11711" w14:textId="77777777" w:rsidR="00A938D6" w:rsidRDefault="00A938D6">
      <w:pPr>
        <w:spacing w:after="0"/>
      </w:pPr>
      <w:r>
        <w:separator/>
      </w:r>
    </w:p>
  </w:endnote>
  <w:endnote w:type="continuationSeparator" w:id="0">
    <w:p w14:paraId="68371405" w14:textId="77777777" w:rsidR="00A938D6" w:rsidRDefault="00A938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DA4C8" w14:textId="77777777" w:rsidR="00A938D6" w:rsidRDefault="00A938D6">
      <w:pPr>
        <w:spacing w:after="0"/>
      </w:pPr>
      <w:r>
        <w:separator/>
      </w:r>
    </w:p>
  </w:footnote>
  <w:footnote w:type="continuationSeparator" w:id="0">
    <w:p w14:paraId="158C4D42" w14:textId="77777777" w:rsidR="00A938D6" w:rsidRDefault="00A938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3557CFE"/>
    <w:multiLevelType w:val="multilevel"/>
    <w:tmpl w:val="335E50B2"/>
    <w:lvl w:ilvl="0">
      <w:start w:val="1"/>
      <w:numFmt w:val="decimal"/>
      <w:lvlText w:val="%1"/>
      <w:lvlJc w:val="left"/>
      <w:pPr>
        <w:tabs>
          <w:tab w:val="num" w:pos="420"/>
        </w:tabs>
        <w:ind w:left="420" w:hanging="420"/>
      </w:pPr>
    </w:lvl>
    <w:lvl w:ilvl="1">
      <w:numFmt w:val="decimal"/>
      <w:lvlText w:val="•"/>
      <w:lvlJc w:val="left"/>
      <w:pPr>
        <w:tabs>
          <w:tab w:val="num" w:pos="780"/>
        </w:tabs>
        <w:ind w:left="780" w:hanging="360"/>
      </w:pPr>
      <w:rPr>
        <w:rFonts w:ascii="Times New Roman" w:hAnsi="Times New Roman" w:cs="Times New Roman" w:hint="default"/>
      </w:rPr>
    </w:lvl>
    <w:lvl w:ilvl="2">
      <w:start w:val="1"/>
      <w:numFmt w:val="decimal"/>
      <w:lvlText w:val="%3."/>
      <w:lvlJc w:val="left"/>
      <w:pPr>
        <w:tabs>
          <w:tab w:val="num" w:pos="360"/>
        </w:tabs>
        <w:ind w:left="360" w:hanging="36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B884185"/>
    <w:multiLevelType w:val="hybridMultilevel"/>
    <w:tmpl w:val="B4B2B8A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9A1468D4">
      <w:start w:val="1"/>
      <w:numFmt w:val="bullet"/>
      <w:lvlText w:val="−"/>
      <w:lvlJc w:val="left"/>
      <w:pPr>
        <w:ind w:left="1320" w:hanging="48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4BE1EC9"/>
    <w:multiLevelType w:val="multilevel"/>
    <w:tmpl w:val="9DF67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19B16FD"/>
    <w:multiLevelType w:val="hybridMultilevel"/>
    <w:tmpl w:val="348A175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1"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3"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5C4E6924"/>
    <w:multiLevelType w:val="multilevel"/>
    <w:tmpl w:val="5C4E6924"/>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cs="Times New Roman" w:hint="default"/>
      </w:rPr>
    </w:lvl>
    <w:lvl w:ilvl="1" w:tplc="28C0C7EE">
      <w:numFmt w:val="bullet"/>
      <w:lvlText w:val="–"/>
      <w:lvlJc w:val="left"/>
      <w:pPr>
        <w:tabs>
          <w:tab w:val="num" w:pos="1440"/>
        </w:tabs>
        <w:ind w:left="1440" w:hanging="360"/>
      </w:pPr>
      <w:rPr>
        <w:rFonts w:ascii="Calibri Light" w:hAnsi="Calibri Light" w:cs="Times New Roman" w:hint="default"/>
      </w:rPr>
    </w:lvl>
    <w:lvl w:ilvl="2" w:tplc="9AF2C4EC">
      <w:start w:val="1"/>
      <w:numFmt w:val="bullet"/>
      <w:lvlText w:val="•"/>
      <w:lvlJc w:val="left"/>
      <w:pPr>
        <w:tabs>
          <w:tab w:val="num" w:pos="2160"/>
        </w:tabs>
        <w:ind w:left="2160" w:hanging="360"/>
      </w:pPr>
      <w:rPr>
        <w:rFonts w:ascii="Arial" w:hAnsi="Arial" w:cs="Times New Roman" w:hint="default"/>
      </w:rPr>
    </w:lvl>
    <w:lvl w:ilvl="3" w:tplc="426484F8">
      <w:start w:val="1"/>
      <w:numFmt w:val="bullet"/>
      <w:lvlText w:val="•"/>
      <w:lvlJc w:val="left"/>
      <w:pPr>
        <w:tabs>
          <w:tab w:val="num" w:pos="2880"/>
        </w:tabs>
        <w:ind w:left="2880" w:hanging="360"/>
      </w:pPr>
      <w:rPr>
        <w:rFonts w:ascii="Arial" w:hAnsi="Arial" w:cs="Times New Roman" w:hint="default"/>
      </w:rPr>
    </w:lvl>
    <w:lvl w:ilvl="4" w:tplc="AEEAB60A">
      <w:start w:val="1"/>
      <w:numFmt w:val="bullet"/>
      <w:lvlText w:val="•"/>
      <w:lvlJc w:val="left"/>
      <w:pPr>
        <w:tabs>
          <w:tab w:val="num" w:pos="3600"/>
        </w:tabs>
        <w:ind w:left="3600" w:hanging="360"/>
      </w:pPr>
      <w:rPr>
        <w:rFonts w:ascii="Arial" w:hAnsi="Arial" w:cs="Times New Roman" w:hint="default"/>
      </w:rPr>
    </w:lvl>
    <w:lvl w:ilvl="5" w:tplc="262AA056">
      <w:start w:val="1"/>
      <w:numFmt w:val="bullet"/>
      <w:lvlText w:val="•"/>
      <w:lvlJc w:val="left"/>
      <w:pPr>
        <w:tabs>
          <w:tab w:val="num" w:pos="4320"/>
        </w:tabs>
        <w:ind w:left="4320" w:hanging="360"/>
      </w:pPr>
      <w:rPr>
        <w:rFonts w:ascii="Arial" w:hAnsi="Arial" w:cs="Times New Roman" w:hint="default"/>
      </w:rPr>
    </w:lvl>
    <w:lvl w:ilvl="6" w:tplc="B15E008A">
      <w:start w:val="1"/>
      <w:numFmt w:val="bullet"/>
      <w:lvlText w:val="•"/>
      <w:lvlJc w:val="left"/>
      <w:pPr>
        <w:tabs>
          <w:tab w:val="num" w:pos="5040"/>
        </w:tabs>
        <w:ind w:left="5040" w:hanging="360"/>
      </w:pPr>
      <w:rPr>
        <w:rFonts w:ascii="Arial" w:hAnsi="Arial" w:cs="Times New Roman" w:hint="default"/>
      </w:rPr>
    </w:lvl>
    <w:lvl w:ilvl="7" w:tplc="FD068F10">
      <w:start w:val="1"/>
      <w:numFmt w:val="bullet"/>
      <w:lvlText w:val="•"/>
      <w:lvlJc w:val="left"/>
      <w:pPr>
        <w:tabs>
          <w:tab w:val="num" w:pos="5760"/>
        </w:tabs>
        <w:ind w:left="5760" w:hanging="360"/>
      </w:pPr>
      <w:rPr>
        <w:rFonts w:ascii="Arial" w:hAnsi="Arial" w:cs="Times New Roman" w:hint="default"/>
      </w:rPr>
    </w:lvl>
    <w:lvl w:ilvl="8" w:tplc="E9727EC0">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3D3115"/>
    <w:multiLevelType w:val="hybridMultilevel"/>
    <w:tmpl w:val="C5BA02A6"/>
    <w:lvl w:ilvl="0" w:tplc="FFFFFFFF">
      <w:start w:val="1"/>
      <w:numFmt w:val="bullet"/>
      <w:lvlText w:val=""/>
      <w:lvlJc w:val="left"/>
      <w:pPr>
        <w:ind w:left="764" w:hanging="480"/>
      </w:pPr>
      <w:rPr>
        <w:rFonts w:ascii="Symbol" w:hAnsi="Symbol" w:hint="default"/>
      </w:rPr>
    </w:lvl>
    <w:lvl w:ilvl="1" w:tplc="04090003">
      <w:start w:val="1"/>
      <w:numFmt w:val="bullet"/>
      <w:lvlText w:val="o"/>
      <w:lvlJc w:val="left"/>
      <w:pPr>
        <w:ind w:left="1244" w:hanging="480"/>
      </w:pPr>
      <w:rPr>
        <w:rFonts w:ascii="Courier New" w:hAnsi="Courier New" w:cs="Courier New"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1"/>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6"/>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8"/>
  </w:num>
  <w:num w:numId="9" w16cid:durableId="1253778607">
    <w:abstractNumId w:val="37"/>
  </w:num>
  <w:num w:numId="10" w16cid:durableId="199628285">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8"/>
  </w:num>
  <w:num w:numId="12" w16cid:durableId="1998341970">
    <w:abstractNumId w:val="12"/>
  </w:num>
  <w:num w:numId="13" w16cid:durableId="1694191156">
    <w:abstractNumId w:val="43"/>
  </w:num>
  <w:num w:numId="14" w16cid:durableId="1780759960">
    <w:abstractNumId w:val="38"/>
  </w:num>
  <w:num w:numId="15" w16cid:durableId="1051923604">
    <w:abstractNumId w:val="40"/>
  </w:num>
  <w:num w:numId="16" w16cid:durableId="341326312">
    <w:abstractNumId w:val="11"/>
  </w:num>
  <w:num w:numId="17" w16cid:durableId="946235570">
    <w:abstractNumId w:val="6"/>
  </w:num>
  <w:num w:numId="18" w16cid:durableId="1223717110">
    <w:abstractNumId w:val="3"/>
  </w:num>
  <w:num w:numId="19" w16cid:durableId="1833448632">
    <w:abstractNumId w:val="24"/>
  </w:num>
  <w:num w:numId="20" w16cid:durableId="1001153157">
    <w:abstractNumId w:val="17"/>
  </w:num>
  <w:num w:numId="21" w16cid:durableId="1097750180">
    <w:abstractNumId w:val="25"/>
  </w:num>
  <w:num w:numId="22" w16cid:durableId="347413259">
    <w:abstractNumId w:val="15"/>
  </w:num>
  <w:num w:numId="23" w16cid:durableId="674920392">
    <w:abstractNumId w:val="46"/>
  </w:num>
  <w:num w:numId="24" w16cid:durableId="361899089">
    <w:abstractNumId w:val="31"/>
  </w:num>
  <w:num w:numId="25" w16cid:durableId="1709916822">
    <w:abstractNumId w:val="45"/>
  </w:num>
  <w:num w:numId="26" w16cid:durableId="979771374">
    <w:abstractNumId w:val="20"/>
  </w:num>
  <w:num w:numId="27" w16cid:durableId="922449036">
    <w:abstractNumId w:val="23"/>
  </w:num>
  <w:num w:numId="28" w16cid:durableId="1572427741">
    <w:abstractNumId w:val="29"/>
  </w:num>
  <w:num w:numId="29" w16cid:durableId="2010794598">
    <w:abstractNumId w:val="35"/>
  </w:num>
  <w:num w:numId="30" w16cid:durableId="1946575346">
    <w:abstractNumId w:val="10"/>
  </w:num>
  <w:num w:numId="31" w16cid:durableId="1148866988">
    <w:abstractNumId w:val="27"/>
  </w:num>
  <w:num w:numId="32" w16cid:durableId="1763143259">
    <w:abstractNumId w:val="10"/>
  </w:num>
  <w:num w:numId="33" w16cid:durableId="1742606359">
    <w:abstractNumId w:val="13"/>
  </w:num>
  <w:num w:numId="34" w16cid:durableId="1923098752">
    <w:abstractNumId w:val="5"/>
  </w:num>
  <w:num w:numId="35" w16cid:durableId="1864979755">
    <w:abstractNumId w:val="33"/>
  </w:num>
  <w:num w:numId="36" w16cid:durableId="2323928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4"/>
  </w:num>
  <w:num w:numId="38" w16cid:durableId="2000426882">
    <w:abstractNumId w:val="32"/>
  </w:num>
  <w:num w:numId="39" w16cid:durableId="189298317">
    <w:abstractNumId w:val="8"/>
  </w:num>
  <w:num w:numId="40" w16cid:durableId="1300960495">
    <w:abstractNumId w:val="8"/>
  </w:num>
  <w:num w:numId="41" w16cid:durableId="917516009">
    <w:abstractNumId w:val="32"/>
  </w:num>
  <w:num w:numId="42" w16cid:durableId="1558589887">
    <w:abstractNumId w:val="44"/>
  </w:num>
  <w:num w:numId="43" w16cid:durableId="431627132">
    <w:abstractNumId w:val="44"/>
  </w:num>
  <w:num w:numId="44" w16cid:durableId="528026583">
    <w:abstractNumId w:val="2"/>
    <w:lvlOverride w:ilvl="0">
      <w:startOverride w:val="1"/>
    </w:lvlOverride>
  </w:num>
  <w:num w:numId="45" w16cid:durableId="653874051">
    <w:abstractNumId w:val="39"/>
  </w:num>
  <w:num w:numId="46" w16cid:durableId="1760640702">
    <w:abstractNumId w:val="19"/>
  </w:num>
  <w:num w:numId="47" w16cid:durableId="46413959">
    <w:abstractNumId w:val="36"/>
  </w:num>
  <w:num w:numId="48" w16cid:durableId="662510771">
    <w:abstractNumId w:val="39"/>
  </w:num>
  <w:num w:numId="49" w16cid:durableId="1531186631">
    <w:abstractNumId w:val="16"/>
  </w:num>
  <w:num w:numId="50" w16cid:durableId="1646740519">
    <w:abstractNumId w:val="18"/>
  </w:num>
  <w:num w:numId="51" w16cid:durableId="17122677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69885369">
    <w:abstractNumId w:val="14"/>
  </w:num>
  <w:num w:numId="53" w16cid:durableId="196700816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2533329">
    <w:abstractNumId w:val="42"/>
  </w:num>
  <w:num w:numId="55" w16cid:durableId="2128158041">
    <w:abstractNumId w:val="18"/>
  </w:num>
  <w:num w:numId="56" w16cid:durableId="70664353">
    <w:abstractNumId w:val="16"/>
  </w:num>
  <w:num w:numId="57" w16cid:durableId="1925873431">
    <w:abstractNumId w:val="39"/>
  </w:num>
  <w:num w:numId="58" w16cid:durableId="1353261048">
    <w:abstractNumId w:val="4"/>
  </w:num>
  <w:num w:numId="59" w16cid:durableId="1193541916">
    <w:abstractNumId w:val="18"/>
  </w:num>
  <w:num w:numId="60" w16cid:durableId="504973683">
    <w:abstractNumId w:val="39"/>
  </w:num>
  <w:num w:numId="61" w16cid:durableId="1565137126">
    <w:abstractNumId w:val="39"/>
  </w:num>
  <w:num w:numId="62" w16cid:durableId="642540513">
    <w:abstractNumId w:val="22"/>
  </w:num>
  <w:num w:numId="63" w16cid:durableId="420417662">
    <w:abstractNumId w:val="30"/>
  </w:num>
  <w:num w:numId="64" w16cid:durableId="242297565">
    <w:abstractNumId w:val="47"/>
  </w:num>
  <w:num w:numId="65" w16cid:durableId="207423819">
    <w:abstractNumId w:val="39"/>
  </w:num>
  <w:num w:numId="66" w16cid:durableId="78696819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1C8F"/>
    <w:rsid w:val="00012418"/>
    <w:rsid w:val="0001521D"/>
    <w:rsid w:val="00016B5F"/>
    <w:rsid w:val="0002045F"/>
    <w:rsid w:val="00022E4A"/>
    <w:rsid w:val="00023485"/>
    <w:rsid w:val="000346F4"/>
    <w:rsid w:val="00034E3D"/>
    <w:rsid w:val="000410C2"/>
    <w:rsid w:val="00042473"/>
    <w:rsid w:val="00044480"/>
    <w:rsid w:val="00044BD9"/>
    <w:rsid w:val="00045E15"/>
    <w:rsid w:val="000475FA"/>
    <w:rsid w:val="00050CA0"/>
    <w:rsid w:val="00054678"/>
    <w:rsid w:val="000551AD"/>
    <w:rsid w:val="00060EE7"/>
    <w:rsid w:val="00061C8A"/>
    <w:rsid w:val="00063B4E"/>
    <w:rsid w:val="000643C1"/>
    <w:rsid w:val="0006594E"/>
    <w:rsid w:val="00066C12"/>
    <w:rsid w:val="00067EAB"/>
    <w:rsid w:val="00071E8B"/>
    <w:rsid w:val="000723CA"/>
    <w:rsid w:val="0007529D"/>
    <w:rsid w:val="00076111"/>
    <w:rsid w:val="00076E90"/>
    <w:rsid w:val="00077140"/>
    <w:rsid w:val="000803E8"/>
    <w:rsid w:val="000808D8"/>
    <w:rsid w:val="000810E0"/>
    <w:rsid w:val="00081837"/>
    <w:rsid w:val="00090906"/>
    <w:rsid w:val="0009143D"/>
    <w:rsid w:val="00091892"/>
    <w:rsid w:val="00094AF4"/>
    <w:rsid w:val="00095C83"/>
    <w:rsid w:val="0009750D"/>
    <w:rsid w:val="00097BE0"/>
    <w:rsid w:val="000A090F"/>
    <w:rsid w:val="000A1842"/>
    <w:rsid w:val="000A1F85"/>
    <w:rsid w:val="000A5D92"/>
    <w:rsid w:val="000A6394"/>
    <w:rsid w:val="000A7788"/>
    <w:rsid w:val="000B0134"/>
    <w:rsid w:val="000B05C9"/>
    <w:rsid w:val="000B05D5"/>
    <w:rsid w:val="000B286D"/>
    <w:rsid w:val="000B2ED3"/>
    <w:rsid w:val="000B4410"/>
    <w:rsid w:val="000B4AE0"/>
    <w:rsid w:val="000B50C8"/>
    <w:rsid w:val="000B55EA"/>
    <w:rsid w:val="000C0007"/>
    <w:rsid w:val="000C02CF"/>
    <w:rsid w:val="000C038A"/>
    <w:rsid w:val="000C2049"/>
    <w:rsid w:val="000C2D5A"/>
    <w:rsid w:val="000C3230"/>
    <w:rsid w:val="000C3AA2"/>
    <w:rsid w:val="000C42A7"/>
    <w:rsid w:val="000C5163"/>
    <w:rsid w:val="000C5922"/>
    <w:rsid w:val="000C6598"/>
    <w:rsid w:val="000C7643"/>
    <w:rsid w:val="000D00B5"/>
    <w:rsid w:val="000D13E5"/>
    <w:rsid w:val="000D15E3"/>
    <w:rsid w:val="000D189C"/>
    <w:rsid w:val="000D50B6"/>
    <w:rsid w:val="000D605D"/>
    <w:rsid w:val="000D68A0"/>
    <w:rsid w:val="000D7119"/>
    <w:rsid w:val="000E018D"/>
    <w:rsid w:val="000E0D34"/>
    <w:rsid w:val="000E1BA5"/>
    <w:rsid w:val="000E27C9"/>
    <w:rsid w:val="000E38B9"/>
    <w:rsid w:val="000E48AC"/>
    <w:rsid w:val="000E512F"/>
    <w:rsid w:val="000E6883"/>
    <w:rsid w:val="000E6FC1"/>
    <w:rsid w:val="000E7950"/>
    <w:rsid w:val="000F1E0D"/>
    <w:rsid w:val="000F22BB"/>
    <w:rsid w:val="000F2AB5"/>
    <w:rsid w:val="000F2FD0"/>
    <w:rsid w:val="000F3A67"/>
    <w:rsid w:val="000F62F7"/>
    <w:rsid w:val="00101C22"/>
    <w:rsid w:val="00103420"/>
    <w:rsid w:val="00104201"/>
    <w:rsid w:val="00106A93"/>
    <w:rsid w:val="00107586"/>
    <w:rsid w:val="00110BBD"/>
    <w:rsid w:val="001118B4"/>
    <w:rsid w:val="00111D91"/>
    <w:rsid w:val="001130EC"/>
    <w:rsid w:val="001138B3"/>
    <w:rsid w:val="00114DD3"/>
    <w:rsid w:val="001174FD"/>
    <w:rsid w:val="001200DE"/>
    <w:rsid w:val="001201C4"/>
    <w:rsid w:val="00121AEE"/>
    <w:rsid w:val="00122AA4"/>
    <w:rsid w:val="001232FB"/>
    <w:rsid w:val="001262CF"/>
    <w:rsid w:val="00127CCE"/>
    <w:rsid w:val="00127CD7"/>
    <w:rsid w:val="00132BF4"/>
    <w:rsid w:val="00133C8D"/>
    <w:rsid w:val="00134136"/>
    <w:rsid w:val="001351D8"/>
    <w:rsid w:val="00141D30"/>
    <w:rsid w:val="00143179"/>
    <w:rsid w:val="00144C26"/>
    <w:rsid w:val="00145D43"/>
    <w:rsid w:val="00147143"/>
    <w:rsid w:val="00147899"/>
    <w:rsid w:val="001506CE"/>
    <w:rsid w:val="00151C0E"/>
    <w:rsid w:val="00152C4A"/>
    <w:rsid w:val="00153979"/>
    <w:rsid w:val="001555C1"/>
    <w:rsid w:val="0016163E"/>
    <w:rsid w:val="001618D4"/>
    <w:rsid w:val="001620D2"/>
    <w:rsid w:val="00163DD4"/>
    <w:rsid w:val="00166473"/>
    <w:rsid w:val="001667D6"/>
    <w:rsid w:val="00166DE3"/>
    <w:rsid w:val="0016716A"/>
    <w:rsid w:val="001677B3"/>
    <w:rsid w:val="00171ED1"/>
    <w:rsid w:val="00172A27"/>
    <w:rsid w:val="00175B5E"/>
    <w:rsid w:val="00176E53"/>
    <w:rsid w:val="00177C97"/>
    <w:rsid w:val="0018242E"/>
    <w:rsid w:val="001857A7"/>
    <w:rsid w:val="00192C46"/>
    <w:rsid w:val="001939E8"/>
    <w:rsid w:val="00193C88"/>
    <w:rsid w:val="00195F02"/>
    <w:rsid w:val="00196AFE"/>
    <w:rsid w:val="001A0558"/>
    <w:rsid w:val="001A1103"/>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4E87"/>
    <w:rsid w:val="001C5162"/>
    <w:rsid w:val="001C6845"/>
    <w:rsid w:val="001D0703"/>
    <w:rsid w:val="001D141F"/>
    <w:rsid w:val="001D1EB2"/>
    <w:rsid w:val="001D2B40"/>
    <w:rsid w:val="001D3467"/>
    <w:rsid w:val="001D413D"/>
    <w:rsid w:val="001D4F11"/>
    <w:rsid w:val="001D59BA"/>
    <w:rsid w:val="001D64A1"/>
    <w:rsid w:val="001E1B5A"/>
    <w:rsid w:val="001E2974"/>
    <w:rsid w:val="001E2996"/>
    <w:rsid w:val="001E41F3"/>
    <w:rsid w:val="001E5541"/>
    <w:rsid w:val="001E651A"/>
    <w:rsid w:val="001E70C0"/>
    <w:rsid w:val="001F2F15"/>
    <w:rsid w:val="001F30F5"/>
    <w:rsid w:val="001F5ACB"/>
    <w:rsid w:val="001F5D30"/>
    <w:rsid w:val="001F7C30"/>
    <w:rsid w:val="002000E1"/>
    <w:rsid w:val="00200250"/>
    <w:rsid w:val="00200447"/>
    <w:rsid w:val="00201F22"/>
    <w:rsid w:val="00210F73"/>
    <w:rsid w:val="00211603"/>
    <w:rsid w:val="00213B82"/>
    <w:rsid w:val="00214305"/>
    <w:rsid w:val="002147B9"/>
    <w:rsid w:val="002148BD"/>
    <w:rsid w:val="00214D8E"/>
    <w:rsid w:val="00215A69"/>
    <w:rsid w:val="002241C4"/>
    <w:rsid w:val="00224B3B"/>
    <w:rsid w:val="0022642C"/>
    <w:rsid w:val="00226851"/>
    <w:rsid w:val="00227980"/>
    <w:rsid w:val="00230D9F"/>
    <w:rsid w:val="00231E90"/>
    <w:rsid w:val="00233B9E"/>
    <w:rsid w:val="00235E1B"/>
    <w:rsid w:val="0023698A"/>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1795"/>
    <w:rsid w:val="00281E03"/>
    <w:rsid w:val="002835C4"/>
    <w:rsid w:val="002845F0"/>
    <w:rsid w:val="002860C4"/>
    <w:rsid w:val="002871EF"/>
    <w:rsid w:val="00287458"/>
    <w:rsid w:val="0029100C"/>
    <w:rsid w:val="00292B8B"/>
    <w:rsid w:val="0029321F"/>
    <w:rsid w:val="00294EB9"/>
    <w:rsid w:val="00295D9F"/>
    <w:rsid w:val="0029717E"/>
    <w:rsid w:val="002A01CC"/>
    <w:rsid w:val="002A17BC"/>
    <w:rsid w:val="002A2225"/>
    <w:rsid w:val="002A2DDF"/>
    <w:rsid w:val="002A35ED"/>
    <w:rsid w:val="002A4969"/>
    <w:rsid w:val="002A6497"/>
    <w:rsid w:val="002A663E"/>
    <w:rsid w:val="002B1A07"/>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5C8"/>
    <w:rsid w:val="002F4DB9"/>
    <w:rsid w:val="002F632F"/>
    <w:rsid w:val="00300A08"/>
    <w:rsid w:val="00301D4A"/>
    <w:rsid w:val="00305409"/>
    <w:rsid w:val="003058F3"/>
    <w:rsid w:val="0031026E"/>
    <w:rsid w:val="003113C7"/>
    <w:rsid w:val="00312863"/>
    <w:rsid w:val="0031632E"/>
    <w:rsid w:val="003175A5"/>
    <w:rsid w:val="0032119C"/>
    <w:rsid w:val="003231AF"/>
    <w:rsid w:val="003257F3"/>
    <w:rsid w:val="00327351"/>
    <w:rsid w:val="0032748B"/>
    <w:rsid w:val="00331C12"/>
    <w:rsid w:val="00333122"/>
    <w:rsid w:val="00333439"/>
    <w:rsid w:val="00335228"/>
    <w:rsid w:val="003367EE"/>
    <w:rsid w:val="00342CCA"/>
    <w:rsid w:val="00343F87"/>
    <w:rsid w:val="003503E8"/>
    <w:rsid w:val="003505ED"/>
    <w:rsid w:val="003540B7"/>
    <w:rsid w:val="00355BEB"/>
    <w:rsid w:val="00356E63"/>
    <w:rsid w:val="00357F7A"/>
    <w:rsid w:val="00361B4D"/>
    <w:rsid w:val="00362B31"/>
    <w:rsid w:val="00362D7E"/>
    <w:rsid w:val="00365064"/>
    <w:rsid w:val="00370397"/>
    <w:rsid w:val="0037188C"/>
    <w:rsid w:val="00373A74"/>
    <w:rsid w:val="00374ADE"/>
    <w:rsid w:val="00375962"/>
    <w:rsid w:val="00380D3B"/>
    <w:rsid w:val="00383B13"/>
    <w:rsid w:val="0039239E"/>
    <w:rsid w:val="00392534"/>
    <w:rsid w:val="0039258D"/>
    <w:rsid w:val="00395929"/>
    <w:rsid w:val="00395A85"/>
    <w:rsid w:val="00395B3A"/>
    <w:rsid w:val="00396CAF"/>
    <w:rsid w:val="003A1119"/>
    <w:rsid w:val="003A1EB7"/>
    <w:rsid w:val="003A21A7"/>
    <w:rsid w:val="003A2EF7"/>
    <w:rsid w:val="003A6E0C"/>
    <w:rsid w:val="003B04E3"/>
    <w:rsid w:val="003B16AB"/>
    <w:rsid w:val="003B16BA"/>
    <w:rsid w:val="003B3EA2"/>
    <w:rsid w:val="003B55D8"/>
    <w:rsid w:val="003B579C"/>
    <w:rsid w:val="003B7ACD"/>
    <w:rsid w:val="003C046C"/>
    <w:rsid w:val="003C0C28"/>
    <w:rsid w:val="003C2DB3"/>
    <w:rsid w:val="003C3312"/>
    <w:rsid w:val="003C44AB"/>
    <w:rsid w:val="003C492B"/>
    <w:rsid w:val="003C62CC"/>
    <w:rsid w:val="003D0FE7"/>
    <w:rsid w:val="003D155A"/>
    <w:rsid w:val="003D156B"/>
    <w:rsid w:val="003D2DA3"/>
    <w:rsid w:val="003D2FAC"/>
    <w:rsid w:val="003D3324"/>
    <w:rsid w:val="003D34D6"/>
    <w:rsid w:val="003D59F7"/>
    <w:rsid w:val="003E05E9"/>
    <w:rsid w:val="003E0DBA"/>
    <w:rsid w:val="003E114A"/>
    <w:rsid w:val="003E1A36"/>
    <w:rsid w:val="003E32AE"/>
    <w:rsid w:val="003E577A"/>
    <w:rsid w:val="003E7F03"/>
    <w:rsid w:val="003E7F84"/>
    <w:rsid w:val="003F1AFD"/>
    <w:rsid w:val="003F30AC"/>
    <w:rsid w:val="003F5F13"/>
    <w:rsid w:val="003F7591"/>
    <w:rsid w:val="004026C8"/>
    <w:rsid w:val="004036FD"/>
    <w:rsid w:val="00404052"/>
    <w:rsid w:val="00405020"/>
    <w:rsid w:val="0040553A"/>
    <w:rsid w:val="00406217"/>
    <w:rsid w:val="00410B1B"/>
    <w:rsid w:val="00410CB4"/>
    <w:rsid w:val="00410CD3"/>
    <w:rsid w:val="00410F0F"/>
    <w:rsid w:val="00411479"/>
    <w:rsid w:val="004124CF"/>
    <w:rsid w:val="004137C0"/>
    <w:rsid w:val="004151D0"/>
    <w:rsid w:val="004163CC"/>
    <w:rsid w:val="00416978"/>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6284"/>
    <w:rsid w:val="00437FAE"/>
    <w:rsid w:val="00440752"/>
    <w:rsid w:val="004419F6"/>
    <w:rsid w:val="00441E7F"/>
    <w:rsid w:val="00442251"/>
    <w:rsid w:val="00442C33"/>
    <w:rsid w:val="00443A72"/>
    <w:rsid w:val="00444454"/>
    <w:rsid w:val="00445783"/>
    <w:rsid w:val="00447632"/>
    <w:rsid w:val="004508BC"/>
    <w:rsid w:val="004534AB"/>
    <w:rsid w:val="00457600"/>
    <w:rsid w:val="0046057B"/>
    <w:rsid w:val="00460EB7"/>
    <w:rsid w:val="00461095"/>
    <w:rsid w:val="004612EC"/>
    <w:rsid w:val="00461BAB"/>
    <w:rsid w:val="00463B38"/>
    <w:rsid w:val="00463CE2"/>
    <w:rsid w:val="004644C5"/>
    <w:rsid w:val="00464BB0"/>
    <w:rsid w:val="004650AC"/>
    <w:rsid w:val="004674A5"/>
    <w:rsid w:val="00470BCA"/>
    <w:rsid w:val="00471D7F"/>
    <w:rsid w:val="00471D8B"/>
    <w:rsid w:val="004730CC"/>
    <w:rsid w:val="00473414"/>
    <w:rsid w:val="00480F68"/>
    <w:rsid w:val="00481057"/>
    <w:rsid w:val="00482CB1"/>
    <w:rsid w:val="004857DE"/>
    <w:rsid w:val="004876EA"/>
    <w:rsid w:val="004879A0"/>
    <w:rsid w:val="00487FAD"/>
    <w:rsid w:val="00490692"/>
    <w:rsid w:val="004908AA"/>
    <w:rsid w:val="00493E54"/>
    <w:rsid w:val="00494505"/>
    <w:rsid w:val="00495D30"/>
    <w:rsid w:val="00497AA5"/>
    <w:rsid w:val="00497C3E"/>
    <w:rsid w:val="004A0202"/>
    <w:rsid w:val="004A0EA5"/>
    <w:rsid w:val="004A1728"/>
    <w:rsid w:val="004A3F18"/>
    <w:rsid w:val="004A4152"/>
    <w:rsid w:val="004A4802"/>
    <w:rsid w:val="004A606C"/>
    <w:rsid w:val="004A689C"/>
    <w:rsid w:val="004B0D8E"/>
    <w:rsid w:val="004B2F3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0446E"/>
    <w:rsid w:val="005066FA"/>
    <w:rsid w:val="00511426"/>
    <w:rsid w:val="00513DED"/>
    <w:rsid w:val="00513F94"/>
    <w:rsid w:val="0051580D"/>
    <w:rsid w:val="00520026"/>
    <w:rsid w:val="005216BC"/>
    <w:rsid w:val="00521B72"/>
    <w:rsid w:val="00523CDD"/>
    <w:rsid w:val="00525426"/>
    <w:rsid w:val="00526C76"/>
    <w:rsid w:val="00526E65"/>
    <w:rsid w:val="00527448"/>
    <w:rsid w:val="00530775"/>
    <w:rsid w:val="00533549"/>
    <w:rsid w:val="00534480"/>
    <w:rsid w:val="005349ED"/>
    <w:rsid w:val="00536A1A"/>
    <w:rsid w:val="005372C8"/>
    <w:rsid w:val="00537CEC"/>
    <w:rsid w:val="00540214"/>
    <w:rsid w:val="00540AA8"/>
    <w:rsid w:val="00542892"/>
    <w:rsid w:val="00543821"/>
    <w:rsid w:val="00543E3B"/>
    <w:rsid w:val="00544560"/>
    <w:rsid w:val="0054512D"/>
    <w:rsid w:val="00545193"/>
    <w:rsid w:val="00547899"/>
    <w:rsid w:val="00547C36"/>
    <w:rsid w:val="00550584"/>
    <w:rsid w:val="00551D77"/>
    <w:rsid w:val="00552F03"/>
    <w:rsid w:val="0055361F"/>
    <w:rsid w:val="00553D92"/>
    <w:rsid w:val="00557844"/>
    <w:rsid w:val="00563747"/>
    <w:rsid w:val="00563958"/>
    <w:rsid w:val="00564BCD"/>
    <w:rsid w:val="00564F2B"/>
    <w:rsid w:val="00567305"/>
    <w:rsid w:val="00570FA4"/>
    <w:rsid w:val="00571C34"/>
    <w:rsid w:val="00572EBF"/>
    <w:rsid w:val="005737E3"/>
    <w:rsid w:val="00573A9A"/>
    <w:rsid w:val="005746A5"/>
    <w:rsid w:val="00574778"/>
    <w:rsid w:val="0057479F"/>
    <w:rsid w:val="00576076"/>
    <w:rsid w:val="00576CE6"/>
    <w:rsid w:val="00580CE9"/>
    <w:rsid w:val="00580E87"/>
    <w:rsid w:val="00580EAD"/>
    <w:rsid w:val="0058630E"/>
    <w:rsid w:val="00587ECF"/>
    <w:rsid w:val="0059183A"/>
    <w:rsid w:val="00592D74"/>
    <w:rsid w:val="00594F8D"/>
    <w:rsid w:val="005A1352"/>
    <w:rsid w:val="005A3B98"/>
    <w:rsid w:val="005A3D57"/>
    <w:rsid w:val="005A5BEC"/>
    <w:rsid w:val="005A6A31"/>
    <w:rsid w:val="005B12F2"/>
    <w:rsid w:val="005B13B3"/>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119"/>
    <w:rsid w:val="005F7609"/>
    <w:rsid w:val="00600AAB"/>
    <w:rsid w:val="00601425"/>
    <w:rsid w:val="00601D46"/>
    <w:rsid w:val="00601F80"/>
    <w:rsid w:val="006038D6"/>
    <w:rsid w:val="006051E7"/>
    <w:rsid w:val="00605ACD"/>
    <w:rsid w:val="006070C1"/>
    <w:rsid w:val="00610D4F"/>
    <w:rsid w:val="006131A0"/>
    <w:rsid w:val="00620242"/>
    <w:rsid w:val="00621188"/>
    <w:rsid w:val="0062156D"/>
    <w:rsid w:val="00623164"/>
    <w:rsid w:val="00624942"/>
    <w:rsid w:val="006251D6"/>
    <w:rsid w:val="00625435"/>
    <w:rsid w:val="006257ED"/>
    <w:rsid w:val="00626633"/>
    <w:rsid w:val="00630986"/>
    <w:rsid w:val="00630AB0"/>
    <w:rsid w:val="006317A1"/>
    <w:rsid w:val="00631B59"/>
    <w:rsid w:val="00631D93"/>
    <w:rsid w:val="00633D18"/>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57B"/>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23C"/>
    <w:rsid w:val="006B6879"/>
    <w:rsid w:val="006B7346"/>
    <w:rsid w:val="006C02F2"/>
    <w:rsid w:val="006C0C2D"/>
    <w:rsid w:val="006C1934"/>
    <w:rsid w:val="006C2549"/>
    <w:rsid w:val="006C2714"/>
    <w:rsid w:val="006C3BE6"/>
    <w:rsid w:val="006C4A27"/>
    <w:rsid w:val="006C6AC2"/>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0C44"/>
    <w:rsid w:val="006F3294"/>
    <w:rsid w:val="006F34BF"/>
    <w:rsid w:val="006F64A1"/>
    <w:rsid w:val="006F6557"/>
    <w:rsid w:val="006F6880"/>
    <w:rsid w:val="00700E63"/>
    <w:rsid w:val="00701841"/>
    <w:rsid w:val="00702022"/>
    <w:rsid w:val="007036D1"/>
    <w:rsid w:val="007043FF"/>
    <w:rsid w:val="00705CA2"/>
    <w:rsid w:val="00707D7E"/>
    <w:rsid w:val="00710725"/>
    <w:rsid w:val="0071242D"/>
    <w:rsid w:val="00712EB8"/>
    <w:rsid w:val="00714477"/>
    <w:rsid w:val="00714FE0"/>
    <w:rsid w:val="0071711E"/>
    <w:rsid w:val="00717A4C"/>
    <w:rsid w:val="0072015A"/>
    <w:rsid w:val="0072409A"/>
    <w:rsid w:val="00724AC8"/>
    <w:rsid w:val="007264F7"/>
    <w:rsid w:val="00726CD5"/>
    <w:rsid w:val="00732338"/>
    <w:rsid w:val="007333FA"/>
    <w:rsid w:val="00733CCF"/>
    <w:rsid w:val="007340C9"/>
    <w:rsid w:val="00735E53"/>
    <w:rsid w:val="007375CD"/>
    <w:rsid w:val="00742B1A"/>
    <w:rsid w:val="00743421"/>
    <w:rsid w:val="00745C77"/>
    <w:rsid w:val="00746ECD"/>
    <w:rsid w:val="00747304"/>
    <w:rsid w:val="0075004C"/>
    <w:rsid w:val="007512F7"/>
    <w:rsid w:val="007531F8"/>
    <w:rsid w:val="0075391A"/>
    <w:rsid w:val="0075501A"/>
    <w:rsid w:val="0075581F"/>
    <w:rsid w:val="0076016F"/>
    <w:rsid w:val="00760EFF"/>
    <w:rsid w:val="00761FC9"/>
    <w:rsid w:val="00762DBA"/>
    <w:rsid w:val="007635F3"/>
    <w:rsid w:val="00763659"/>
    <w:rsid w:val="00763C7E"/>
    <w:rsid w:val="00765490"/>
    <w:rsid w:val="007658D0"/>
    <w:rsid w:val="007667F1"/>
    <w:rsid w:val="00767205"/>
    <w:rsid w:val="00770A40"/>
    <w:rsid w:val="00770E64"/>
    <w:rsid w:val="00771DE1"/>
    <w:rsid w:val="007723C2"/>
    <w:rsid w:val="00772B02"/>
    <w:rsid w:val="00772E38"/>
    <w:rsid w:val="00773395"/>
    <w:rsid w:val="00775CED"/>
    <w:rsid w:val="007803C9"/>
    <w:rsid w:val="00780B5E"/>
    <w:rsid w:val="00783FD1"/>
    <w:rsid w:val="00786F98"/>
    <w:rsid w:val="0079148F"/>
    <w:rsid w:val="00792342"/>
    <w:rsid w:val="00793146"/>
    <w:rsid w:val="00793352"/>
    <w:rsid w:val="00795D4D"/>
    <w:rsid w:val="0079605A"/>
    <w:rsid w:val="007961AC"/>
    <w:rsid w:val="00796735"/>
    <w:rsid w:val="00796DA3"/>
    <w:rsid w:val="007A09D9"/>
    <w:rsid w:val="007A4801"/>
    <w:rsid w:val="007A744F"/>
    <w:rsid w:val="007A7819"/>
    <w:rsid w:val="007B1444"/>
    <w:rsid w:val="007B17FD"/>
    <w:rsid w:val="007B1AD2"/>
    <w:rsid w:val="007B512A"/>
    <w:rsid w:val="007B5C9B"/>
    <w:rsid w:val="007B73C5"/>
    <w:rsid w:val="007C0A66"/>
    <w:rsid w:val="007C1E02"/>
    <w:rsid w:val="007C1FBA"/>
    <w:rsid w:val="007C2097"/>
    <w:rsid w:val="007C5841"/>
    <w:rsid w:val="007C5BB8"/>
    <w:rsid w:val="007C6BA7"/>
    <w:rsid w:val="007D2C2C"/>
    <w:rsid w:val="007D55EC"/>
    <w:rsid w:val="007D6A07"/>
    <w:rsid w:val="007E32DA"/>
    <w:rsid w:val="007E32F5"/>
    <w:rsid w:val="007E37CE"/>
    <w:rsid w:val="007E3C66"/>
    <w:rsid w:val="007E546B"/>
    <w:rsid w:val="007F2439"/>
    <w:rsid w:val="007F38FF"/>
    <w:rsid w:val="007F4A87"/>
    <w:rsid w:val="0080111B"/>
    <w:rsid w:val="00803F22"/>
    <w:rsid w:val="00803FC5"/>
    <w:rsid w:val="00811F1B"/>
    <w:rsid w:val="00812357"/>
    <w:rsid w:val="00813A9C"/>
    <w:rsid w:val="00814232"/>
    <w:rsid w:val="008152A1"/>
    <w:rsid w:val="00815EC3"/>
    <w:rsid w:val="00816DFB"/>
    <w:rsid w:val="008223BF"/>
    <w:rsid w:val="00822A1F"/>
    <w:rsid w:val="00822BBB"/>
    <w:rsid w:val="00823A5F"/>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46DCE"/>
    <w:rsid w:val="008476A6"/>
    <w:rsid w:val="00850456"/>
    <w:rsid w:val="0085050D"/>
    <w:rsid w:val="008509A9"/>
    <w:rsid w:val="008517EF"/>
    <w:rsid w:val="00851C29"/>
    <w:rsid w:val="00854B6F"/>
    <w:rsid w:val="0085623B"/>
    <w:rsid w:val="00856566"/>
    <w:rsid w:val="0086027D"/>
    <w:rsid w:val="00861D09"/>
    <w:rsid w:val="00861FC2"/>
    <w:rsid w:val="008620FD"/>
    <w:rsid w:val="008626E7"/>
    <w:rsid w:val="008632EE"/>
    <w:rsid w:val="00864E24"/>
    <w:rsid w:val="00864EFE"/>
    <w:rsid w:val="0086691F"/>
    <w:rsid w:val="0086714C"/>
    <w:rsid w:val="0087036F"/>
    <w:rsid w:val="00870971"/>
    <w:rsid w:val="00870EE7"/>
    <w:rsid w:val="00870F58"/>
    <w:rsid w:val="0087278D"/>
    <w:rsid w:val="00875063"/>
    <w:rsid w:val="00880B58"/>
    <w:rsid w:val="008821F9"/>
    <w:rsid w:val="00885067"/>
    <w:rsid w:val="00886841"/>
    <w:rsid w:val="00890CB1"/>
    <w:rsid w:val="00891260"/>
    <w:rsid w:val="00894CAC"/>
    <w:rsid w:val="00896A6A"/>
    <w:rsid w:val="008970D8"/>
    <w:rsid w:val="008A079F"/>
    <w:rsid w:val="008A1A76"/>
    <w:rsid w:val="008A4A53"/>
    <w:rsid w:val="008A606E"/>
    <w:rsid w:val="008A749A"/>
    <w:rsid w:val="008A7A81"/>
    <w:rsid w:val="008B013C"/>
    <w:rsid w:val="008B0624"/>
    <w:rsid w:val="008B3518"/>
    <w:rsid w:val="008B3652"/>
    <w:rsid w:val="008B3755"/>
    <w:rsid w:val="008B3BCD"/>
    <w:rsid w:val="008B4058"/>
    <w:rsid w:val="008B4E80"/>
    <w:rsid w:val="008B51B8"/>
    <w:rsid w:val="008B7B9C"/>
    <w:rsid w:val="008C0625"/>
    <w:rsid w:val="008C1127"/>
    <w:rsid w:val="008C14B8"/>
    <w:rsid w:val="008C2779"/>
    <w:rsid w:val="008C3FD6"/>
    <w:rsid w:val="008C4BD4"/>
    <w:rsid w:val="008C710E"/>
    <w:rsid w:val="008D184B"/>
    <w:rsid w:val="008D2C43"/>
    <w:rsid w:val="008D5FB3"/>
    <w:rsid w:val="008D649A"/>
    <w:rsid w:val="008D6E05"/>
    <w:rsid w:val="008D72D1"/>
    <w:rsid w:val="008D7839"/>
    <w:rsid w:val="008D7B60"/>
    <w:rsid w:val="008E2F0E"/>
    <w:rsid w:val="008E3312"/>
    <w:rsid w:val="008E4452"/>
    <w:rsid w:val="008E4D25"/>
    <w:rsid w:val="008E4E16"/>
    <w:rsid w:val="008E5203"/>
    <w:rsid w:val="008E6DF7"/>
    <w:rsid w:val="008E7C11"/>
    <w:rsid w:val="008E7FAF"/>
    <w:rsid w:val="008F2CEE"/>
    <w:rsid w:val="008F3C5C"/>
    <w:rsid w:val="008F3FEB"/>
    <w:rsid w:val="008F5139"/>
    <w:rsid w:val="008F686C"/>
    <w:rsid w:val="008F7C26"/>
    <w:rsid w:val="00901314"/>
    <w:rsid w:val="00901631"/>
    <w:rsid w:val="00902B84"/>
    <w:rsid w:val="00905590"/>
    <w:rsid w:val="00910427"/>
    <w:rsid w:val="00911CC2"/>
    <w:rsid w:val="009122BB"/>
    <w:rsid w:val="009126FF"/>
    <w:rsid w:val="0091354D"/>
    <w:rsid w:val="00913ABF"/>
    <w:rsid w:val="00913C60"/>
    <w:rsid w:val="009144E0"/>
    <w:rsid w:val="00914FAA"/>
    <w:rsid w:val="009150C8"/>
    <w:rsid w:val="009150F1"/>
    <w:rsid w:val="00916A27"/>
    <w:rsid w:val="00916EF6"/>
    <w:rsid w:val="009209A0"/>
    <w:rsid w:val="00921040"/>
    <w:rsid w:val="00924AC5"/>
    <w:rsid w:val="009251C8"/>
    <w:rsid w:val="009260CE"/>
    <w:rsid w:val="00931227"/>
    <w:rsid w:val="0093180F"/>
    <w:rsid w:val="00931EF6"/>
    <w:rsid w:val="00933414"/>
    <w:rsid w:val="009334BE"/>
    <w:rsid w:val="00934E76"/>
    <w:rsid w:val="00936620"/>
    <w:rsid w:val="00940191"/>
    <w:rsid w:val="009403E6"/>
    <w:rsid w:val="00940E38"/>
    <w:rsid w:val="00941531"/>
    <w:rsid w:val="0094462E"/>
    <w:rsid w:val="00944658"/>
    <w:rsid w:val="0094698A"/>
    <w:rsid w:val="00946C91"/>
    <w:rsid w:val="0094733E"/>
    <w:rsid w:val="00947BD0"/>
    <w:rsid w:val="009544A4"/>
    <w:rsid w:val="00954E58"/>
    <w:rsid w:val="009550B1"/>
    <w:rsid w:val="00955509"/>
    <w:rsid w:val="00955649"/>
    <w:rsid w:val="00961470"/>
    <w:rsid w:val="00961B97"/>
    <w:rsid w:val="0096266E"/>
    <w:rsid w:val="00965B8A"/>
    <w:rsid w:val="00966688"/>
    <w:rsid w:val="00966ADC"/>
    <w:rsid w:val="0096709D"/>
    <w:rsid w:val="00972555"/>
    <w:rsid w:val="00973351"/>
    <w:rsid w:val="009749F1"/>
    <w:rsid w:val="00975291"/>
    <w:rsid w:val="0097703A"/>
    <w:rsid w:val="009775B9"/>
    <w:rsid w:val="009777D9"/>
    <w:rsid w:val="00980157"/>
    <w:rsid w:val="00981891"/>
    <w:rsid w:val="009849BF"/>
    <w:rsid w:val="00984C3D"/>
    <w:rsid w:val="0098556C"/>
    <w:rsid w:val="009873B3"/>
    <w:rsid w:val="00991B88"/>
    <w:rsid w:val="009926E2"/>
    <w:rsid w:val="009936A0"/>
    <w:rsid w:val="00994C70"/>
    <w:rsid w:val="00996E03"/>
    <w:rsid w:val="009A2F16"/>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D6B0F"/>
    <w:rsid w:val="009D6B76"/>
    <w:rsid w:val="009D7ABC"/>
    <w:rsid w:val="009E0236"/>
    <w:rsid w:val="009E0356"/>
    <w:rsid w:val="009E134E"/>
    <w:rsid w:val="009E1B55"/>
    <w:rsid w:val="009E2E11"/>
    <w:rsid w:val="009E3297"/>
    <w:rsid w:val="009E34EA"/>
    <w:rsid w:val="009E3EFC"/>
    <w:rsid w:val="009F127D"/>
    <w:rsid w:val="009F1A16"/>
    <w:rsid w:val="009F52C8"/>
    <w:rsid w:val="009F734F"/>
    <w:rsid w:val="00A00FC0"/>
    <w:rsid w:val="00A017BE"/>
    <w:rsid w:val="00A01ECD"/>
    <w:rsid w:val="00A021B7"/>
    <w:rsid w:val="00A03A2F"/>
    <w:rsid w:val="00A0600A"/>
    <w:rsid w:val="00A0758B"/>
    <w:rsid w:val="00A077A1"/>
    <w:rsid w:val="00A112E9"/>
    <w:rsid w:val="00A12C85"/>
    <w:rsid w:val="00A14569"/>
    <w:rsid w:val="00A1521F"/>
    <w:rsid w:val="00A17928"/>
    <w:rsid w:val="00A17B74"/>
    <w:rsid w:val="00A2411A"/>
    <w:rsid w:val="00A246B6"/>
    <w:rsid w:val="00A251EF"/>
    <w:rsid w:val="00A2586B"/>
    <w:rsid w:val="00A273FB"/>
    <w:rsid w:val="00A30078"/>
    <w:rsid w:val="00A35D91"/>
    <w:rsid w:val="00A37167"/>
    <w:rsid w:val="00A37FE1"/>
    <w:rsid w:val="00A40D4F"/>
    <w:rsid w:val="00A40FB1"/>
    <w:rsid w:val="00A44092"/>
    <w:rsid w:val="00A44413"/>
    <w:rsid w:val="00A45AC7"/>
    <w:rsid w:val="00A45D84"/>
    <w:rsid w:val="00A47E70"/>
    <w:rsid w:val="00A50225"/>
    <w:rsid w:val="00A5039B"/>
    <w:rsid w:val="00A5121D"/>
    <w:rsid w:val="00A53D11"/>
    <w:rsid w:val="00A53D3E"/>
    <w:rsid w:val="00A546EE"/>
    <w:rsid w:val="00A554B5"/>
    <w:rsid w:val="00A55D58"/>
    <w:rsid w:val="00A56F86"/>
    <w:rsid w:val="00A61F1A"/>
    <w:rsid w:val="00A61F7C"/>
    <w:rsid w:val="00A64975"/>
    <w:rsid w:val="00A65B2A"/>
    <w:rsid w:val="00A66DA7"/>
    <w:rsid w:val="00A714C4"/>
    <w:rsid w:val="00A715A3"/>
    <w:rsid w:val="00A72A55"/>
    <w:rsid w:val="00A741C5"/>
    <w:rsid w:val="00A74844"/>
    <w:rsid w:val="00A7671C"/>
    <w:rsid w:val="00A772D9"/>
    <w:rsid w:val="00A80BDE"/>
    <w:rsid w:val="00A82072"/>
    <w:rsid w:val="00A8293D"/>
    <w:rsid w:val="00A84C8C"/>
    <w:rsid w:val="00A85378"/>
    <w:rsid w:val="00A868A6"/>
    <w:rsid w:val="00A90492"/>
    <w:rsid w:val="00A90A9E"/>
    <w:rsid w:val="00A91FC8"/>
    <w:rsid w:val="00A92AC3"/>
    <w:rsid w:val="00A938D6"/>
    <w:rsid w:val="00A93D96"/>
    <w:rsid w:val="00A93FD5"/>
    <w:rsid w:val="00A95611"/>
    <w:rsid w:val="00A97127"/>
    <w:rsid w:val="00AA0ED3"/>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10AF0"/>
    <w:rsid w:val="00B12050"/>
    <w:rsid w:val="00B12FA4"/>
    <w:rsid w:val="00B13D04"/>
    <w:rsid w:val="00B1474A"/>
    <w:rsid w:val="00B15624"/>
    <w:rsid w:val="00B20A01"/>
    <w:rsid w:val="00B20C1E"/>
    <w:rsid w:val="00B233CF"/>
    <w:rsid w:val="00B2361D"/>
    <w:rsid w:val="00B2421E"/>
    <w:rsid w:val="00B2580A"/>
    <w:rsid w:val="00B258BB"/>
    <w:rsid w:val="00B25C53"/>
    <w:rsid w:val="00B310B7"/>
    <w:rsid w:val="00B33336"/>
    <w:rsid w:val="00B33E33"/>
    <w:rsid w:val="00B343D2"/>
    <w:rsid w:val="00B343E7"/>
    <w:rsid w:val="00B35048"/>
    <w:rsid w:val="00B36283"/>
    <w:rsid w:val="00B3669B"/>
    <w:rsid w:val="00B375F0"/>
    <w:rsid w:val="00B45F41"/>
    <w:rsid w:val="00B4687B"/>
    <w:rsid w:val="00B4733F"/>
    <w:rsid w:val="00B47E3C"/>
    <w:rsid w:val="00B502EC"/>
    <w:rsid w:val="00B50CEC"/>
    <w:rsid w:val="00B530BE"/>
    <w:rsid w:val="00B5311C"/>
    <w:rsid w:val="00B53FB8"/>
    <w:rsid w:val="00B544FF"/>
    <w:rsid w:val="00B566B9"/>
    <w:rsid w:val="00B56C11"/>
    <w:rsid w:val="00B5768C"/>
    <w:rsid w:val="00B57A0B"/>
    <w:rsid w:val="00B60A01"/>
    <w:rsid w:val="00B60A0B"/>
    <w:rsid w:val="00B6147F"/>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2D38"/>
    <w:rsid w:val="00BA3EC5"/>
    <w:rsid w:val="00BA42E0"/>
    <w:rsid w:val="00BA4A57"/>
    <w:rsid w:val="00BA506D"/>
    <w:rsid w:val="00BA5792"/>
    <w:rsid w:val="00BB1222"/>
    <w:rsid w:val="00BB178D"/>
    <w:rsid w:val="00BB2A6C"/>
    <w:rsid w:val="00BB31BA"/>
    <w:rsid w:val="00BB437A"/>
    <w:rsid w:val="00BB4ACA"/>
    <w:rsid w:val="00BB5DFC"/>
    <w:rsid w:val="00BB652F"/>
    <w:rsid w:val="00BB69C2"/>
    <w:rsid w:val="00BC0D95"/>
    <w:rsid w:val="00BC3F56"/>
    <w:rsid w:val="00BC44A9"/>
    <w:rsid w:val="00BC544B"/>
    <w:rsid w:val="00BC7B51"/>
    <w:rsid w:val="00BD1027"/>
    <w:rsid w:val="00BD1F83"/>
    <w:rsid w:val="00BD279D"/>
    <w:rsid w:val="00BD3AE4"/>
    <w:rsid w:val="00BD4D97"/>
    <w:rsid w:val="00BD6BB8"/>
    <w:rsid w:val="00BD7192"/>
    <w:rsid w:val="00BE0355"/>
    <w:rsid w:val="00BE2D2D"/>
    <w:rsid w:val="00BE2F9A"/>
    <w:rsid w:val="00BE465D"/>
    <w:rsid w:val="00BE4AB7"/>
    <w:rsid w:val="00BE551F"/>
    <w:rsid w:val="00BE79EC"/>
    <w:rsid w:val="00BE7A81"/>
    <w:rsid w:val="00BF0B29"/>
    <w:rsid w:val="00BF0DF3"/>
    <w:rsid w:val="00BF2626"/>
    <w:rsid w:val="00BF3EE0"/>
    <w:rsid w:val="00BF699C"/>
    <w:rsid w:val="00C01D44"/>
    <w:rsid w:val="00C035AB"/>
    <w:rsid w:val="00C043D3"/>
    <w:rsid w:val="00C067C4"/>
    <w:rsid w:val="00C077DF"/>
    <w:rsid w:val="00C07C8A"/>
    <w:rsid w:val="00C10054"/>
    <w:rsid w:val="00C100C5"/>
    <w:rsid w:val="00C10CD2"/>
    <w:rsid w:val="00C14949"/>
    <w:rsid w:val="00C212E2"/>
    <w:rsid w:val="00C23ED1"/>
    <w:rsid w:val="00C30021"/>
    <w:rsid w:val="00C31132"/>
    <w:rsid w:val="00C326C3"/>
    <w:rsid w:val="00C32C1A"/>
    <w:rsid w:val="00C36FBD"/>
    <w:rsid w:val="00C40813"/>
    <w:rsid w:val="00C435B4"/>
    <w:rsid w:val="00C445C0"/>
    <w:rsid w:val="00C4475F"/>
    <w:rsid w:val="00C475A4"/>
    <w:rsid w:val="00C50256"/>
    <w:rsid w:val="00C5044B"/>
    <w:rsid w:val="00C50636"/>
    <w:rsid w:val="00C51098"/>
    <w:rsid w:val="00C5282A"/>
    <w:rsid w:val="00C54E55"/>
    <w:rsid w:val="00C5513E"/>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19D0"/>
    <w:rsid w:val="00C9214E"/>
    <w:rsid w:val="00C92DA6"/>
    <w:rsid w:val="00C95953"/>
    <w:rsid w:val="00C95985"/>
    <w:rsid w:val="00CA1AE3"/>
    <w:rsid w:val="00CA31D4"/>
    <w:rsid w:val="00CB13E6"/>
    <w:rsid w:val="00CB3FFF"/>
    <w:rsid w:val="00CB5089"/>
    <w:rsid w:val="00CB6322"/>
    <w:rsid w:val="00CB7097"/>
    <w:rsid w:val="00CB7911"/>
    <w:rsid w:val="00CC06CE"/>
    <w:rsid w:val="00CC0A12"/>
    <w:rsid w:val="00CC0E3A"/>
    <w:rsid w:val="00CC115F"/>
    <w:rsid w:val="00CC34A0"/>
    <w:rsid w:val="00CC4E42"/>
    <w:rsid w:val="00CC5026"/>
    <w:rsid w:val="00CC5576"/>
    <w:rsid w:val="00CC7A23"/>
    <w:rsid w:val="00CD156E"/>
    <w:rsid w:val="00CD20E0"/>
    <w:rsid w:val="00CD2C94"/>
    <w:rsid w:val="00CD2F68"/>
    <w:rsid w:val="00CD326A"/>
    <w:rsid w:val="00CD671D"/>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2E42"/>
    <w:rsid w:val="00D03F9A"/>
    <w:rsid w:val="00D0497A"/>
    <w:rsid w:val="00D05BF5"/>
    <w:rsid w:val="00D10090"/>
    <w:rsid w:val="00D101AF"/>
    <w:rsid w:val="00D10AB0"/>
    <w:rsid w:val="00D10C84"/>
    <w:rsid w:val="00D12694"/>
    <w:rsid w:val="00D1362A"/>
    <w:rsid w:val="00D13EF6"/>
    <w:rsid w:val="00D15B8B"/>
    <w:rsid w:val="00D2091E"/>
    <w:rsid w:val="00D22F09"/>
    <w:rsid w:val="00D249E9"/>
    <w:rsid w:val="00D2590D"/>
    <w:rsid w:val="00D266F5"/>
    <w:rsid w:val="00D275DD"/>
    <w:rsid w:val="00D32A5D"/>
    <w:rsid w:val="00D34CDF"/>
    <w:rsid w:val="00D35B6D"/>
    <w:rsid w:val="00D402EC"/>
    <w:rsid w:val="00D44816"/>
    <w:rsid w:val="00D4558C"/>
    <w:rsid w:val="00D46CC9"/>
    <w:rsid w:val="00D46EC6"/>
    <w:rsid w:val="00D47277"/>
    <w:rsid w:val="00D50632"/>
    <w:rsid w:val="00D50D28"/>
    <w:rsid w:val="00D51C5A"/>
    <w:rsid w:val="00D51FF6"/>
    <w:rsid w:val="00D54DB2"/>
    <w:rsid w:val="00D55512"/>
    <w:rsid w:val="00D57A39"/>
    <w:rsid w:val="00D61F6E"/>
    <w:rsid w:val="00D70057"/>
    <w:rsid w:val="00D72CAF"/>
    <w:rsid w:val="00D7376C"/>
    <w:rsid w:val="00D767CC"/>
    <w:rsid w:val="00D8274D"/>
    <w:rsid w:val="00D83419"/>
    <w:rsid w:val="00D8373D"/>
    <w:rsid w:val="00D83792"/>
    <w:rsid w:val="00D84B90"/>
    <w:rsid w:val="00D90AFB"/>
    <w:rsid w:val="00D92A82"/>
    <w:rsid w:val="00D94B21"/>
    <w:rsid w:val="00D95A61"/>
    <w:rsid w:val="00D96F27"/>
    <w:rsid w:val="00DA1C8E"/>
    <w:rsid w:val="00DA50DB"/>
    <w:rsid w:val="00DA567A"/>
    <w:rsid w:val="00DA598F"/>
    <w:rsid w:val="00DA5F9D"/>
    <w:rsid w:val="00DA69B6"/>
    <w:rsid w:val="00DA7E81"/>
    <w:rsid w:val="00DB19A2"/>
    <w:rsid w:val="00DB1D46"/>
    <w:rsid w:val="00DB6B45"/>
    <w:rsid w:val="00DB7E89"/>
    <w:rsid w:val="00DC34C5"/>
    <w:rsid w:val="00DC35DB"/>
    <w:rsid w:val="00DC4084"/>
    <w:rsid w:val="00DC51B9"/>
    <w:rsid w:val="00DC6BC2"/>
    <w:rsid w:val="00DC6BC9"/>
    <w:rsid w:val="00DC7AD4"/>
    <w:rsid w:val="00DD06F5"/>
    <w:rsid w:val="00DD0D15"/>
    <w:rsid w:val="00DD1FC6"/>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2DC5"/>
    <w:rsid w:val="00E032E5"/>
    <w:rsid w:val="00E06EFE"/>
    <w:rsid w:val="00E07639"/>
    <w:rsid w:val="00E12A09"/>
    <w:rsid w:val="00E130C4"/>
    <w:rsid w:val="00E136CA"/>
    <w:rsid w:val="00E15076"/>
    <w:rsid w:val="00E1632F"/>
    <w:rsid w:val="00E17208"/>
    <w:rsid w:val="00E17854"/>
    <w:rsid w:val="00E211F5"/>
    <w:rsid w:val="00E244B6"/>
    <w:rsid w:val="00E2642E"/>
    <w:rsid w:val="00E31184"/>
    <w:rsid w:val="00E31374"/>
    <w:rsid w:val="00E316BF"/>
    <w:rsid w:val="00E32F39"/>
    <w:rsid w:val="00E37584"/>
    <w:rsid w:val="00E37F2C"/>
    <w:rsid w:val="00E4166D"/>
    <w:rsid w:val="00E4300F"/>
    <w:rsid w:val="00E430CA"/>
    <w:rsid w:val="00E467AF"/>
    <w:rsid w:val="00E469F0"/>
    <w:rsid w:val="00E46D52"/>
    <w:rsid w:val="00E4712F"/>
    <w:rsid w:val="00E47C93"/>
    <w:rsid w:val="00E51327"/>
    <w:rsid w:val="00E5191A"/>
    <w:rsid w:val="00E533C0"/>
    <w:rsid w:val="00E5507B"/>
    <w:rsid w:val="00E56354"/>
    <w:rsid w:val="00E60217"/>
    <w:rsid w:val="00E60588"/>
    <w:rsid w:val="00E61B14"/>
    <w:rsid w:val="00E62538"/>
    <w:rsid w:val="00E647BC"/>
    <w:rsid w:val="00E649EB"/>
    <w:rsid w:val="00E64AA7"/>
    <w:rsid w:val="00E65410"/>
    <w:rsid w:val="00E65735"/>
    <w:rsid w:val="00E67399"/>
    <w:rsid w:val="00E710A7"/>
    <w:rsid w:val="00E715C5"/>
    <w:rsid w:val="00E71C53"/>
    <w:rsid w:val="00E720C7"/>
    <w:rsid w:val="00E720FB"/>
    <w:rsid w:val="00E755BC"/>
    <w:rsid w:val="00E757FC"/>
    <w:rsid w:val="00E76733"/>
    <w:rsid w:val="00E76801"/>
    <w:rsid w:val="00E7737B"/>
    <w:rsid w:val="00E77F92"/>
    <w:rsid w:val="00E81687"/>
    <w:rsid w:val="00E83F33"/>
    <w:rsid w:val="00E843EB"/>
    <w:rsid w:val="00E85C17"/>
    <w:rsid w:val="00E85D75"/>
    <w:rsid w:val="00E8714F"/>
    <w:rsid w:val="00E91B2D"/>
    <w:rsid w:val="00E9399D"/>
    <w:rsid w:val="00E9548D"/>
    <w:rsid w:val="00E9727E"/>
    <w:rsid w:val="00EA107B"/>
    <w:rsid w:val="00EA2B67"/>
    <w:rsid w:val="00EA5245"/>
    <w:rsid w:val="00EA5D4C"/>
    <w:rsid w:val="00EA611E"/>
    <w:rsid w:val="00EA6942"/>
    <w:rsid w:val="00EB3439"/>
    <w:rsid w:val="00EB61E2"/>
    <w:rsid w:val="00EB7E20"/>
    <w:rsid w:val="00EC3A32"/>
    <w:rsid w:val="00EC58D7"/>
    <w:rsid w:val="00EC6167"/>
    <w:rsid w:val="00EC70E8"/>
    <w:rsid w:val="00EC73B2"/>
    <w:rsid w:val="00EC771E"/>
    <w:rsid w:val="00EC7FB6"/>
    <w:rsid w:val="00ED0FD4"/>
    <w:rsid w:val="00ED3A58"/>
    <w:rsid w:val="00ED7234"/>
    <w:rsid w:val="00ED788C"/>
    <w:rsid w:val="00EE4266"/>
    <w:rsid w:val="00EE5C76"/>
    <w:rsid w:val="00EE6F6F"/>
    <w:rsid w:val="00EE752A"/>
    <w:rsid w:val="00EE79C6"/>
    <w:rsid w:val="00EE7D7C"/>
    <w:rsid w:val="00EF02E8"/>
    <w:rsid w:val="00EF1578"/>
    <w:rsid w:val="00EF1DAF"/>
    <w:rsid w:val="00EF23BB"/>
    <w:rsid w:val="00EF41BC"/>
    <w:rsid w:val="00EF5216"/>
    <w:rsid w:val="00EF5CC4"/>
    <w:rsid w:val="00EF69AD"/>
    <w:rsid w:val="00EF6B29"/>
    <w:rsid w:val="00EF739E"/>
    <w:rsid w:val="00EF77CD"/>
    <w:rsid w:val="00F00D40"/>
    <w:rsid w:val="00F02E59"/>
    <w:rsid w:val="00F04262"/>
    <w:rsid w:val="00F070F6"/>
    <w:rsid w:val="00F07773"/>
    <w:rsid w:val="00F07EDA"/>
    <w:rsid w:val="00F07F39"/>
    <w:rsid w:val="00F10D79"/>
    <w:rsid w:val="00F1107A"/>
    <w:rsid w:val="00F11CA8"/>
    <w:rsid w:val="00F1583E"/>
    <w:rsid w:val="00F16B28"/>
    <w:rsid w:val="00F17134"/>
    <w:rsid w:val="00F171E5"/>
    <w:rsid w:val="00F2198E"/>
    <w:rsid w:val="00F2442A"/>
    <w:rsid w:val="00F24E53"/>
    <w:rsid w:val="00F2546F"/>
    <w:rsid w:val="00F25CC1"/>
    <w:rsid w:val="00F25D98"/>
    <w:rsid w:val="00F261F1"/>
    <w:rsid w:val="00F26B5F"/>
    <w:rsid w:val="00F27A40"/>
    <w:rsid w:val="00F27F4C"/>
    <w:rsid w:val="00F300FB"/>
    <w:rsid w:val="00F30619"/>
    <w:rsid w:val="00F3183D"/>
    <w:rsid w:val="00F33033"/>
    <w:rsid w:val="00F36B03"/>
    <w:rsid w:val="00F4098F"/>
    <w:rsid w:val="00F41C3E"/>
    <w:rsid w:val="00F4621A"/>
    <w:rsid w:val="00F4644C"/>
    <w:rsid w:val="00F526AF"/>
    <w:rsid w:val="00F5276D"/>
    <w:rsid w:val="00F52CBA"/>
    <w:rsid w:val="00F52EC7"/>
    <w:rsid w:val="00F53637"/>
    <w:rsid w:val="00F54723"/>
    <w:rsid w:val="00F55370"/>
    <w:rsid w:val="00F5556D"/>
    <w:rsid w:val="00F556C7"/>
    <w:rsid w:val="00F55DA3"/>
    <w:rsid w:val="00F61778"/>
    <w:rsid w:val="00F61C93"/>
    <w:rsid w:val="00F620EC"/>
    <w:rsid w:val="00F62213"/>
    <w:rsid w:val="00F62A9A"/>
    <w:rsid w:val="00F62E10"/>
    <w:rsid w:val="00F63974"/>
    <w:rsid w:val="00F64300"/>
    <w:rsid w:val="00F6527B"/>
    <w:rsid w:val="00F674FF"/>
    <w:rsid w:val="00F7175A"/>
    <w:rsid w:val="00F71BBA"/>
    <w:rsid w:val="00F73D91"/>
    <w:rsid w:val="00F75561"/>
    <w:rsid w:val="00F756F3"/>
    <w:rsid w:val="00F80B8A"/>
    <w:rsid w:val="00F827DD"/>
    <w:rsid w:val="00F85442"/>
    <w:rsid w:val="00F86057"/>
    <w:rsid w:val="00F862B6"/>
    <w:rsid w:val="00F86AAA"/>
    <w:rsid w:val="00F91AC0"/>
    <w:rsid w:val="00F95ABD"/>
    <w:rsid w:val="00F95F36"/>
    <w:rsid w:val="00FA1823"/>
    <w:rsid w:val="00FA324B"/>
    <w:rsid w:val="00FA4B01"/>
    <w:rsid w:val="00FA6718"/>
    <w:rsid w:val="00FB198F"/>
    <w:rsid w:val="00FB6386"/>
    <w:rsid w:val="00FB7958"/>
    <w:rsid w:val="00FB7A82"/>
    <w:rsid w:val="00FC127B"/>
    <w:rsid w:val="00FC31B3"/>
    <w:rsid w:val="00FC3AB3"/>
    <w:rsid w:val="00FC5756"/>
    <w:rsid w:val="00FC69EE"/>
    <w:rsid w:val="00FC7416"/>
    <w:rsid w:val="00FD0042"/>
    <w:rsid w:val="00FD0DAF"/>
    <w:rsid w:val="00FD1699"/>
    <w:rsid w:val="00FD1A64"/>
    <w:rsid w:val="00FD1D43"/>
    <w:rsid w:val="00FD239F"/>
    <w:rsid w:val="00FD29D7"/>
    <w:rsid w:val="00FD43B3"/>
    <w:rsid w:val="00FD4A46"/>
    <w:rsid w:val="00FD4DBE"/>
    <w:rsid w:val="00FE006E"/>
    <w:rsid w:val="00FE02AC"/>
    <w:rsid w:val="00FE0ACB"/>
    <w:rsid w:val="00FE4FDE"/>
    <w:rsid w:val="00FE5ADB"/>
    <w:rsid w:val="00FE5D17"/>
    <w:rsid w:val="00FE6622"/>
    <w:rsid w:val="00FE6AF2"/>
    <w:rsid w:val="00FF0B13"/>
    <w:rsid w:val="00FF1238"/>
    <w:rsid w:val="00FF2463"/>
    <w:rsid w:val="00FF260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qFormat/>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条目,cap3,cap4"/>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qFormat/>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Plain Table 1"/>
    <w:basedOn w:val="a1"/>
    <w:uiPriority w:val="99"/>
    <w:rsid w:val="0062156D"/>
    <w:rPr>
      <w:rFonts w:asciiTheme="minorHAnsi" w:eastAsia="Times New Roman" w:hAnsiTheme="minorHAnsi" w:cstheme="minorBid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oposalChar">
    <w:name w:val="Proposal Char"/>
    <w:link w:val="Proposal"/>
    <w:qFormat/>
    <w:locked/>
    <w:rsid w:val="000D605D"/>
    <w:rPr>
      <w:rFonts w:eastAsia="Times New Roman"/>
      <w:b/>
      <w:bCs/>
      <w:lang w:val="en-GB" w:eastAsia="zh-CN"/>
    </w:rPr>
  </w:style>
  <w:style w:type="paragraph" w:customStyle="1" w:styleId="Proposal">
    <w:name w:val="Proposal"/>
    <w:basedOn w:val="a"/>
    <w:link w:val="ProposalChar"/>
    <w:qFormat/>
    <w:rsid w:val="000D605D"/>
    <w:pPr>
      <w:tabs>
        <w:tab w:val="left" w:pos="1701"/>
      </w:tabs>
      <w:overflowPunct w:val="0"/>
      <w:autoSpaceDE w:val="0"/>
      <w:autoSpaceDN w:val="0"/>
      <w:adjustRightInd w:val="0"/>
      <w:spacing w:after="120"/>
      <w:ind w:left="1701" w:hanging="1701"/>
      <w:jc w:val="both"/>
    </w:pPr>
    <w:rPr>
      <w:rFonts w:eastAsia="Times New Roman"/>
      <w:b/>
      <w:bCs/>
      <w:lang w:eastAsia="zh-CN"/>
    </w:rPr>
  </w:style>
  <w:style w:type="character" w:customStyle="1" w:styleId="3GPPNormalTextChar">
    <w:name w:val="3GPP Normal Text Char"/>
    <w:link w:val="3GPPNormalText"/>
    <w:qFormat/>
    <w:locked/>
    <w:rsid w:val="00921040"/>
    <w:rPr>
      <w:rFonts w:ascii="MS Mincho" w:eastAsia="MS Mincho" w:hAnsi="MS Mincho"/>
      <w:sz w:val="22"/>
      <w:szCs w:val="24"/>
      <w:lang w:val="x-none" w:eastAsia="x-none"/>
    </w:rPr>
  </w:style>
  <w:style w:type="paragraph" w:customStyle="1" w:styleId="3GPPNormalText">
    <w:name w:val="3GPP Normal Text"/>
    <w:basedOn w:val="a8"/>
    <w:link w:val="3GPPNormalTextChar"/>
    <w:qFormat/>
    <w:rsid w:val="00921040"/>
    <w:pPr>
      <w:jc w:val="both"/>
    </w:pPr>
    <w:rPr>
      <w:rFonts w:ascii="MS Mincho" w:eastAsia="MS Mincho" w:hAnsi="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30">
      <w:bodyDiv w:val="1"/>
      <w:marLeft w:val="0"/>
      <w:marRight w:val="0"/>
      <w:marTop w:val="0"/>
      <w:marBottom w:val="0"/>
      <w:divBdr>
        <w:top w:val="none" w:sz="0" w:space="0" w:color="auto"/>
        <w:left w:val="none" w:sz="0" w:space="0" w:color="auto"/>
        <w:bottom w:val="none" w:sz="0" w:space="0" w:color="auto"/>
        <w:right w:val="none" w:sz="0" w:space="0" w:color="auto"/>
      </w:divBdr>
    </w:div>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2170481">
      <w:bodyDiv w:val="1"/>
      <w:marLeft w:val="0"/>
      <w:marRight w:val="0"/>
      <w:marTop w:val="0"/>
      <w:marBottom w:val="0"/>
      <w:divBdr>
        <w:top w:val="none" w:sz="0" w:space="0" w:color="auto"/>
        <w:left w:val="none" w:sz="0" w:space="0" w:color="auto"/>
        <w:bottom w:val="none" w:sz="0" w:space="0" w:color="auto"/>
        <w:right w:val="none" w:sz="0" w:space="0" w:color="auto"/>
      </w:divBdr>
    </w:div>
    <w:div w:id="2320942">
      <w:bodyDiv w:val="1"/>
      <w:marLeft w:val="0"/>
      <w:marRight w:val="0"/>
      <w:marTop w:val="0"/>
      <w:marBottom w:val="0"/>
      <w:divBdr>
        <w:top w:val="none" w:sz="0" w:space="0" w:color="auto"/>
        <w:left w:val="none" w:sz="0" w:space="0" w:color="auto"/>
        <w:bottom w:val="none" w:sz="0" w:space="0" w:color="auto"/>
        <w:right w:val="none" w:sz="0" w:space="0" w:color="auto"/>
      </w:divBdr>
    </w:div>
    <w:div w:id="10959694">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8527588">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1028780">
      <w:bodyDiv w:val="1"/>
      <w:marLeft w:val="0"/>
      <w:marRight w:val="0"/>
      <w:marTop w:val="0"/>
      <w:marBottom w:val="0"/>
      <w:divBdr>
        <w:top w:val="none" w:sz="0" w:space="0" w:color="auto"/>
        <w:left w:val="none" w:sz="0" w:space="0" w:color="auto"/>
        <w:bottom w:val="none" w:sz="0" w:space="0" w:color="auto"/>
        <w:right w:val="none" w:sz="0" w:space="0" w:color="auto"/>
      </w:divBdr>
    </w:div>
    <w:div w:id="67458533">
      <w:bodyDiv w:val="1"/>
      <w:marLeft w:val="0"/>
      <w:marRight w:val="0"/>
      <w:marTop w:val="0"/>
      <w:marBottom w:val="0"/>
      <w:divBdr>
        <w:top w:val="none" w:sz="0" w:space="0" w:color="auto"/>
        <w:left w:val="none" w:sz="0" w:space="0" w:color="auto"/>
        <w:bottom w:val="none" w:sz="0" w:space="0" w:color="auto"/>
        <w:right w:val="none" w:sz="0" w:space="0" w:color="auto"/>
      </w:divBdr>
    </w:div>
    <w:div w:id="69810681">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98841234">
      <w:bodyDiv w:val="1"/>
      <w:marLeft w:val="0"/>
      <w:marRight w:val="0"/>
      <w:marTop w:val="0"/>
      <w:marBottom w:val="0"/>
      <w:divBdr>
        <w:top w:val="none" w:sz="0" w:space="0" w:color="auto"/>
        <w:left w:val="none" w:sz="0" w:space="0" w:color="auto"/>
        <w:bottom w:val="none" w:sz="0" w:space="0" w:color="auto"/>
        <w:right w:val="none" w:sz="0" w:space="0" w:color="auto"/>
      </w:divBdr>
    </w:div>
    <w:div w:id="109663570">
      <w:bodyDiv w:val="1"/>
      <w:marLeft w:val="0"/>
      <w:marRight w:val="0"/>
      <w:marTop w:val="0"/>
      <w:marBottom w:val="0"/>
      <w:divBdr>
        <w:top w:val="none" w:sz="0" w:space="0" w:color="auto"/>
        <w:left w:val="none" w:sz="0" w:space="0" w:color="auto"/>
        <w:bottom w:val="none" w:sz="0" w:space="0" w:color="auto"/>
        <w:right w:val="none" w:sz="0" w:space="0" w:color="auto"/>
      </w:divBdr>
    </w:div>
    <w:div w:id="12963920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2503329">
      <w:bodyDiv w:val="1"/>
      <w:marLeft w:val="0"/>
      <w:marRight w:val="0"/>
      <w:marTop w:val="0"/>
      <w:marBottom w:val="0"/>
      <w:divBdr>
        <w:top w:val="none" w:sz="0" w:space="0" w:color="auto"/>
        <w:left w:val="none" w:sz="0" w:space="0" w:color="auto"/>
        <w:bottom w:val="none" w:sz="0" w:space="0" w:color="auto"/>
        <w:right w:val="none" w:sz="0" w:space="0" w:color="auto"/>
      </w:divBdr>
    </w:div>
    <w:div w:id="147140085">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0510527">
      <w:bodyDiv w:val="1"/>
      <w:marLeft w:val="0"/>
      <w:marRight w:val="0"/>
      <w:marTop w:val="0"/>
      <w:marBottom w:val="0"/>
      <w:divBdr>
        <w:top w:val="none" w:sz="0" w:space="0" w:color="auto"/>
        <w:left w:val="none" w:sz="0" w:space="0" w:color="auto"/>
        <w:bottom w:val="none" w:sz="0" w:space="0" w:color="auto"/>
        <w:right w:val="none" w:sz="0" w:space="0" w:color="auto"/>
      </w:divBdr>
    </w:div>
    <w:div w:id="176770046">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112317">
      <w:bodyDiv w:val="1"/>
      <w:marLeft w:val="0"/>
      <w:marRight w:val="0"/>
      <w:marTop w:val="0"/>
      <w:marBottom w:val="0"/>
      <w:divBdr>
        <w:top w:val="none" w:sz="0" w:space="0" w:color="auto"/>
        <w:left w:val="none" w:sz="0" w:space="0" w:color="auto"/>
        <w:bottom w:val="none" w:sz="0" w:space="0" w:color="auto"/>
        <w:right w:val="none" w:sz="0" w:space="0" w:color="auto"/>
      </w:divBdr>
    </w:div>
    <w:div w:id="192310283">
      <w:bodyDiv w:val="1"/>
      <w:marLeft w:val="0"/>
      <w:marRight w:val="0"/>
      <w:marTop w:val="0"/>
      <w:marBottom w:val="0"/>
      <w:divBdr>
        <w:top w:val="none" w:sz="0" w:space="0" w:color="auto"/>
        <w:left w:val="none" w:sz="0" w:space="0" w:color="auto"/>
        <w:bottom w:val="none" w:sz="0" w:space="0" w:color="auto"/>
        <w:right w:val="none" w:sz="0" w:space="0" w:color="auto"/>
      </w:divBdr>
    </w:div>
    <w:div w:id="196938870">
      <w:bodyDiv w:val="1"/>
      <w:marLeft w:val="0"/>
      <w:marRight w:val="0"/>
      <w:marTop w:val="0"/>
      <w:marBottom w:val="0"/>
      <w:divBdr>
        <w:top w:val="none" w:sz="0" w:space="0" w:color="auto"/>
        <w:left w:val="none" w:sz="0" w:space="0" w:color="auto"/>
        <w:bottom w:val="none" w:sz="0" w:space="0" w:color="auto"/>
        <w:right w:val="none" w:sz="0" w:space="0" w:color="auto"/>
      </w:divBdr>
    </w:div>
    <w:div w:id="202180869">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197067">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287972195">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8260282">
      <w:bodyDiv w:val="1"/>
      <w:marLeft w:val="0"/>
      <w:marRight w:val="0"/>
      <w:marTop w:val="0"/>
      <w:marBottom w:val="0"/>
      <w:divBdr>
        <w:top w:val="none" w:sz="0" w:space="0" w:color="auto"/>
        <w:left w:val="none" w:sz="0" w:space="0" w:color="auto"/>
        <w:bottom w:val="none" w:sz="0" w:space="0" w:color="auto"/>
        <w:right w:val="none" w:sz="0" w:space="0" w:color="auto"/>
      </w:divBdr>
    </w:div>
    <w:div w:id="349183611">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9137275">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9178157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5394110">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9033227">
      <w:bodyDiv w:val="1"/>
      <w:marLeft w:val="0"/>
      <w:marRight w:val="0"/>
      <w:marTop w:val="0"/>
      <w:marBottom w:val="0"/>
      <w:divBdr>
        <w:top w:val="none" w:sz="0" w:space="0" w:color="auto"/>
        <w:left w:val="none" w:sz="0" w:space="0" w:color="auto"/>
        <w:bottom w:val="none" w:sz="0" w:space="0" w:color="auto"/>
        <w:right w:val="none" w:sz="0" w:space="0" w:color="auto"/>
      </w:divBdr>
    </w:div>
    <w:div w:id="4929148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310038">
      <w:bodyDiv w:val="1"/>
      <w:marLeft w:val="0"/>
      <w:marRight w:val="0"/>
      <w:marTop w:val="0"/>
      <w:marBottom w:val="0"/>
      <w:divBdr>
        <w:top w:val="none" w:sz="0" w:space="0" w:color="auto"/>
        <w:left w:val="none" w:sz="0" w:space="0" w:color="auto"/>
        <w:bottom w:val="none" w:sz="0" w:space="0" w:color="auto"/>
        <w:right w:val="none" w:sz="0" w:space="0" w:color="auto"/>
      </w:divBdr>
    </w:div>
    <w:div w:id="51932320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1989452">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817779">
      <w:bodyDiv w:val="1"/>
      <w:marLeft w:val="0"/>
      <w:marRight w:val="0"/>
      <w:marTop w:val="0"/>
      <w:marBottom w:val="0"/>
      <w:divBdr>
        <w:top w:val="none" w:sz="0" w:space="0" w:color="auto"/>
        <w:left w:val="none" w:sz="0" w:space="0" w:color="auto"/>
        <w:bottom w:val="none" w:sz="0" w:space="0" w:color="auto"/>
        <w:right w:val="none" w:sz="0" w:space="0" w:color="auto"/>
      </w:divBdr>
    </w:div>
    <w:div w:id="557790894">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66191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8492179">
      <w:bodyDiv w:val="1"/>
      <w:marLeft w:val="0"/>
      <w:marRight w:val="0"/>
      <w:marTop w:val="0"/>
      <w:marBottom w:val="0"/>
      <w:divBdr>
        <w:top w:val="none" w:sz="0" w:space="0" w:color="auto"/>
        <w:left w:val="none" w:sz="0" w:space="0" w:color="auto"/>
        <w:bottom w:val="none" w:sz="0" w:space="0" w:color="auto"/>
        <w:right w:val="none" w:sz="0" w:space="0" w:color="auto"/>
      </w:divBdr>
    </w:div>
    <w:div w:id="633490081">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529392">
      <w:bodyDiv w:val="1"/>
      <w:marLeft w:val="0"/>
      <w:marRight w:val="0"/>
      <w:marTop w:val="0"/>
      <w:marBottom w:val="0"/>
      <w:divBdr>
        <w:top w:val="none" w:sz="0" w:space="0" w:color="auto"/>
        <w:left w:val="none" w:sz="0" w:space="0" w:color="auto"/>
        <w:bottom w:val="none" w:sz="0" w:space="0" w:color="auto"/>
        <w:right w:val="none" w:sz="0" w:space="0" w:color="auto"/>
      </w:divBdr>
    </w:div>
    <w:div w:id="657074890">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3647214">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961924">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29616255">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9763216">
      <w:bodyDiv w:val="1"/>
      <w:marLeft w:val="0"/>
      <w:marRight w:val="0"/>
      <w:marTop w:val="0"/>
      <w:marBottom w:val="0"/>
      <w:divBdr>
        <w:top w:val="none" w:sz="0" w:space="0" w:color="auto"/>
        <w:left w:val="none" w:sz="0" w:space="0" w:color="auto"/>
        <w:bottom w:val="none" w:sz="0" w:space="0" w:color="auto"/>
        <w:right w:val="none" w:sz="0" w:space="0" w:color="auto"/>
      </w:divBdr>
    </w:div>
    <w:div w:id="762653216">
      <w:bodyDiv w:val="1"/>
      <w:marLeft w:val="0"/>
      <w:marRight w:val="0"/>
      <w:marTop w:val="0"/>
      <w:marBottom w:val="0"/>
      <w:divBdr>
        <w:top w:val="none" w:sz="0" w:space="0" w:color="auto"/>
        <w:left w:val="none" w:sz="0" w:space="0" w:color="auto"/>
        <w:bottom w:val="none" w:sz="0" w:space="0" w:color="auto"/>
        <w:right w:val="none" w:sz="0" w:space="0" w:color="auto"/>
      </w:divBdr>
    </w:div>
    <w:div w:id="763762668">
      <w:bodyDiv w:val="1"/>
      <w:marLeft w:val="0"/>
      <w:marRight w:val="0"/>
      <w:marTop w:val="0"/>
      <w:marBottom w:val="0"/>
      <w:divBdr>
        <w:top w:val="none" w:sz="0" w:space="0" w:color="auto"/>
        <w:left w:val="none" w:sz="0" w:space="0" w:color="auto"/>
        <w:bottom w:val="none" w:sz="0" w:space="0" w:color="auto"/>
        <w:right w:val="none" w:sz="0" w:space="0" w:color="auto"/>
      </w:divBdr>
    </w:div>
    <w:div w:id="767697313">
      <w:bodyDiv w:val="1"/>
      <w:marLeft w:val="0"/>
      <w:marRight w:val="0"/>
      <w:marTop w:val="0"/>
      <w:marBottom w:val="0"/>
      <w:divBdr>
        <w:top w:val="none" w:sz="0" w:space="0" w:color="auto"/>
        <w:left w:val="none" w:sz="0" w:space="0" w:color="auto"/>
        <w:bottom w:val="none" w:sz="0" w:space="0" w:color="auto"/>
        <w:right w:val="none" w:sz="0" w:space="0" w:color="auto"/>
      </w:divBdr>
    </w:div>
    <w:div w:id="770004187">
      <w:bodyDiv w:val="1"/>
      <w:marLeft w:val="0"/>
      <w:marRight w:val="0"/>
      <w:marTop w:val="0"/>
      <w:marBottom w:val="0"/>
      <w:divBdr>
        <w:top w:val="none" w:sz="0" w:space="0" w:color="auto"/>
        <w:left w:val="none" w:sz="0" w:space="0" w:color="auto"/>
        <w:bottom w:val="none" w:sz="0" w:space="0" w:color="auto"/>
        <w:right w:val="none" w:sz="0" w:space="0" w:color="auto"/>
      </w:divBdr>
    </w:div>
    <w:div w:id="774328521">
      <w:bodyDiv w:val="1"/>
      <w:marLeft w:val="0"/>
      <w:marRight w:val="0"/>
      <w:marTop w:val="0"/>
      <w:marBottom w:val="0"/>
      <w:divBdr>
        <w:top w:val="none" w:sz="0" w:space="0" w:color="auto"/>
        <w:left w:val="none" w:sz="0" w:space="0" w:color="auto"/>
        <w:bottom w:val="none" w:sz="0" w:space="0" w:color="auto"/>
        <w:right w:val="none" w:sz="0" w:space="0" w:color="auto"/>
      </w:divBdr>
    </w:div>
    <w:div w:id="780535112">
      <w:bodyDiv w:val="1"/>
      <w:marLeft w:val="0"/>
      <w:marRight w:val="0"/>
      <w:marTop w:val="0"/>
      <w:marBottom w:val="0"/>
      <w:divBdr>
        <w:top w:val="none" w:sz="0" w:space="0" w:color="auto"/>
        <w:left w:val="none" w:sz="0" w:space="0" w:color="auto"/>
        <w:bottom w:val="none" w:sz="0" w:space="0" w:color="auto"/>
        <w:right w:val="none" w:sz="0" w:space="0" w:color="auto"/>
      </w:divBdr>
    </w:div>
    <w:div w:id="809598310">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21896126">
      <w:bodyDiv w:val="1"/>
      <w:marLeft w:val="0"/>
      <w:marRight w:val="0"/>
      <w:marTop w:val="0"/>
      <w:marBottom w:val="0"/>
      <w:divBdr>
        <w:top w:val="none" w:sz="0" w:space="0" w:color="auto"/>
        <w:left w:val="none" w:sz="0" w:space="0" w:color="auto"/>
        <w:bottom w:val="none" w:sz="0" w:space="0" w:color="auto"/>
        <w:right w:val="none" w:sz="0" w:space="0" w:color="auto"/>
      </w:divBdr>
    </w:div>
    <w:div w:id="8482495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897083996">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23299434">
      <w:bodyDiv w:val="1"/>
      <w:marLeft w:val="0"/>
      <w:marRight w:val="0"/>
      <w:marTop w:val="0"/>
      <w:marBottom w:val="0"/>
      <w:divBdr>
        <w:top w:val="none" w:sz="0" w:space="0" w:color="auto"/>
        <w:left w:val="none" w:sz="0" w:space="0" w:color="auto"/>
        <w:bottom w:val="none" w:sz="0" w:space="0" w:color="auto"/>
        <w:right w:val="none" w:sz="0" w:space="0" w:color="auto"/>
      </w:divBdr>
    </w:div>
    <w:div w:id="928807447">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3980498">
      <w:bodyDiv w:val="1"/>
      <w:marLeft w:val="0"/>
      <w:marRight w:val="0"/>
      <w:marTop w:val="0"/>
      <w:marBottom w:val="0"/>
      <w:divBdr>
        <w:top w:val="none" w:sz="0" w:space="0" w:color="auto"/>
        <w:left w:val="none" w:sz="0" w:space="0" w:color="auto"/>
        <w:bottom w:val="none" w:sz="0" w:space="0" w:color="auto"/>
        <w:right w:val="none" w:sz="0" w:space="0" w:color="auto"/>
      </w:divBdr>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74718626">
      <w:bodyDiv w:val="1"/>
      <w:marLeft w:val="0"/>
      <w:marRight w:val="0"/>
      <w:marTop w:val="0"/>
      <w:marBottom w:val="0"/>
      <w:divBdr>
        <w:top w:val="none" w:sz="0" w:space="0" w:color="auto"/>
        <w:left w:val="none" w:sz="0" w:space="0" w:color="auto"/>
        <w:bottom w:val="none" w:sz="0" w:space="0" w:color="auto"/>
        <w:right w:val="none" w:sz="0" w:space="0" w:color="auto"/>
      </w:divBdr>
    </w:div>
    <w:div w:id="101542120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50033828">
      <w:bodyDiv w:val="1"/>
      <w:marLeft w:val="0"/>
      <w:marRight w:val="0"/>
      <w:marTop w:val="0"/>
      <w:marBottom w:val="0"/>
      <w:divBdr>
        <w:top w:val="none" w:sz="0" w:space="0" w:color="auto"/>
        <w:left w:val="none" w:sz="0" w:space="0" w:color="auto"/>
        <w:bottom w:val="none" w:sz="0" w:space="0" w:color="auto"/>
        <w:right w:val="none" w:sz="0" w:space="0" w:color="auto"/>
      </w:divBdr>
    </w:div>
    <w:div w:id="1051224608">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70083324">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2702121">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4223704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66021370">
      <w:bodyDiv w:val="1"/>
      <w:marLeft w:val="0"/>
      <w:marRight w:val="0"/>
      <w:marTop w:val="0"/>
      <w:marBottom w:val="0"/>
      <w:divBdr>
        <w:top w:val="none" w:sz="0" w:space="0" w:color="auto"/>
        <w:left w:val="none" w:sz="0" w:space="0" w:color="auto"/>
        <w:bottom w:val="none" w:sz="0" w:space="0" w:color="auto"/>
        <w:right w:val="none" w:sz="0" w:space="0" w:color="auto"/>
      </w:divBdr>
    </w:div>
    <w:div w:id="1179583275">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2821239">
      <w:bodyDiv w:val="1"/>
      <w:marLeft w:val="0"/>
      <w:marRight w:val="0"/>
      <w:marTop w:val="0"/>
      <w:marBottom w:val="0"/>
      <w:divBdr>
        <w:top w:val="none" w:sz="0" w:space="0" w:color="auto"/>
        <w:left w:val="none" w:sz="0" w:space="0" w:color="auto"/>
        <w:bottom w:val="none" w:sz="0" w:space="0" w:color="auto"/>
        <w:right w:val="none" w:sz="0" w:space="0" w:color="auto"/>
      </w:divBdr>
    </w:div>
    <w:div w:id="1188636526">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2521933">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9075205">
      <w:bodyDiv w:val="1"/>
      <w:marLeft w:val="0"/>
      <w:marRight w:val="0"/>
      <w:marTop w:val="0"/>
      <w:marBottom w:val="0"/>
      <w:divBdr>
        <w:top w:val="none" w:sz="0" w:space="0" w:color="auto"/>
        <w:left w:val="none" w:sz="0" w:space="0" w:color="auto"/>
        <w:bottom w:val="none" w:sz="0" w:space="0" w:color="auto"/>
        <w:right w:val="none" w:sz="0" w:space="0" w:color="auto"/>
      </w:divBdr>
    </w:div>
    <w:div w:id="123011810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76406876">
      <w:bodyDiv w:val="1"/>
      <w:marLeft w:val="0"/>
      <w:marRight w:val="0"/>
      <w:marTop w:val="0"/>
      <w:marBottom w:val="0"/>
      <w:divBdr>
        <w:top w:val="none" w:sz="0" w:space="0" w:color="auto"/>
        <w:left w:val="none" w:sz="0" w:space="0" w:color="auto"/>
        <w:bottom w:val="none" w:sz="0" w:space="0" w:color="auto"/>
        <w:right w:val="none" w:sz="0" w:space="0" w:color="auto"/>
      </w:divBdr>
    </w:div>
    <w:div w:id="127771301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2297297">
      <w:bodyDiv w:val="1"/>
      <w:marLeft w:val="0"/>
      <w:marRight w:val="0"/>
      <w:marTop w:val="0"/>
      <w:marBottom w:val="0"/>
      <w:divBdr>
        <w:top w:val="none" w:sz="0" w:space="0" w:color="auto"/>
        <w:left w:val="none" w:sz="0" w:space="0" w:color="auto"/>
        <w:bottom w:val="none" w:sz="0" w:space="0" w:color="auto"/>
        <w:right w:val="none" w:sz="0" w:space="0" w:color="auto"/>
      </w:divBdr>
    </w:div>
    <w:div w:id="1313632121">
      <w:bodyDiv w:val="1"/>
      <w:marLeft w:val="0"/>
      <w:marRight w:val="0"/>
      <w:marTop w:val="0"/>
      <w:marBottom w:val="0"/>
      <w:divBdr>
        <w:top w:val="none" w:sz="0" w:space="0" w:color="auto"/>
        <w:left w:val="none" w:sz="0" w:space="0" w:color="auto"/>
        <w:bottom w:val="none" w:sz="0" w:space="0" w:color="auto"/>
        <w:right w:val="none" w:sz="0" w:space="0" w:color="auto"/>
      </w:divBdr>
    </w:div>
    <w:div w:id="1316684286">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18995019">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4362592">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8652110">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2733086">
      <w:bodyDiv w:val="1"/>
      <w:marLeft w:val="0"/>
      <w:marRight w:val="0"/>
      <w:marTop w:val="0"/>
      <w:marBottom w:val="0"/>
      <w:divBdr>
        <w:top w:val="none" w:sz="0" w:space="0" w:color="auto"/>
        <w:left w:val="none" w:sz="0" w:space="0" w:color="auto"/>
        <w:bottom w:val="none" w:sz="0" w:space="0" w:color="auto"/>
        <w:right w:val="none" w:sz="0" w:space="0" w:color="auto"/>
      </w:divBdr>
    </w:div>
    <w:div w:id="1415711805">
      <w:bodyDiv w:val="1"/>
      <w:marLeft w:val="0"/>
      <w:marRight w:val="0"/>
      <w:marTop w:val="0"/>
      <w:marBottom w:val="0"/>
      <w:divBdr>
        <w:top w:val="none" w:sz="0" w:space="0" w:color="auto"/>
        <w:left w:val="none" w:sz="0" w:space="0" w:color="auto"/>
        <w:bottom w:val="none" w:sz="0" w:space="0" w:color="auto"/>
        <w:right w:val="none" w:sz="0" w:space="0" w:color="auto"/>
      </w:divBdr>
    </w:div>
    <w:div w:id="1417631790">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353383">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1559510">
      <w:bodyDiv w:val="1"/>
      <w:marLeft w:val="0"/>
      <w:marRight w:val="0"/>
      <w:marTop w:val="0"/>
      <w:marBottom w:val="0"/>
      <w:divBdr>
        <w:top w:val="none" w:sz="0" w:space="0" w:color="auto"/>
        <w:left w:val="none" w:sz="0" w:space="0" w:color="auto"/>
        <w:bottom w:val="none" w:sz="0" w:space="0" w:color="auto"/>
        <w:right w:val="none" w:sz="0" w:space="0" w:color="auto"/>
      </w:divBdr>
    </w:div>
    <w:div w:id="1495796076">
      <w:bodyDiv w:val="1"/>
      <w:marLeft w:val="0"/>
      <w:marRight w:val="0"/>
      <w:marTop w:val="0"/>
      <w:marBottom w:val="0"/>
      <w:divBdr>
        <w:top w:val="none" w:sz="0" w:space="0" w:color="auto"/>
        <w:left w:val="none" w:sz="0" w:space="0" w:color="auto"/>
        <w:bottom w:val="none" w:sz="0" w:space="0" w:color="auto"/>
        <w:right w:val="none" w:sz="0" w:space="0" w:color="auto"/>
      </w:divBdr>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32104935">
      <w:bodyDiv w:val="1"/>
      <w:marLeft w:val="0"/>
      <w:marRight w:val="0"/>
      <w:marTop w:val="0"/>
      <w:marBottom w:val="0"/>
      <w:divBdr>
        <w:top w:val="none" w:sz="0" w:space="0" w:color="auto"/>
        <w:left w:val="none" w:sz="0" w:space="0" w:color="auto"/>
        <w:bottom w:val="none" w:sz="0" w:space="0" w:color="auto"/>
        <w:right w:val="none" w:sz="0" w:space="0" w:color="auto"/>
      </w:divBdr>
    </w:div>
    <w:div w:id="1532496325">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101414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48839044">
      <w:bodyDiv w:val="1"/>
      <w:marLeft w:val="0"/>
      <w:marRight w:val="0"/>
      <w:marTop w:val="0"/>
      <w:marBottom w:val="0"/>
      <w:divBdr>
        <w:top w:val="none" w:sz="0" w:space="0" w:color="auto"/>
        <w:left w:val="none" w:sz="0" w:space="0" w:color="auto"/>
        <w:bottom w:val="none" w:sz="0" w:space="0" w:color="auto"/>
        <w:right w:val="none" w:sz="0" w:space="0" w:color="auto"/>
      </w:divBdr>
    </w:div>
    <w:div w:id="1552766142">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70578687">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15594741">
      <w:bodyDiv w:val="1"/>
      <w:marLeft w:val="0"/>
      <w:marRight w:val="0"/>
      <w:marTop w:val="0"/>
      <w:marBottom w:val="0"/>
      <w:divBdr>
        <w:top w:val="none" w:sz="0" w:space="0" w:color="auto"/>
        <w:left w:val="none" w:sz="0" w:space="0" w:color="auto"/>
        <w:bottom w:val="none" w:sz="0" w:space="0" w:color="auto"/>
        <w:right w:val="none" w:sz="0" w:space="0" w:color="auto"/>
      </w:divBdr>
    </w:div>
    <w:div w:id="163158800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678656902">
      <w:bodyDiv w:val="1"/>
      <w:marLeft w:val="0"/>
      <w:marRight w:val="0"/>
      <w:marTop w:val="0"/>
      <w:marBottom w:val="0"/>
      <w:divBdr>
        <w:top w:val="none" w:sz="0" w:space="0" w:color="auto"/>
        <w:left w:val="none" w:sz="0" w:space="0" w:color="auto"/>
        <w:bottom w:val="none" w:sz="0" w:space="0" w:color="auto"/>
        <w:right w:val="none" w:sz="0" w:space="0" w:color="auto"/>
      </w:divBdr>
    </w:div>
    <w:div w:id="1706442393">
      <w:bodyDiv w:val="1"/>
      <w:marLeft w:val="0"/>
      <w:marRight w:val="0"/>
      <w:marTop w:val="0"/>
      <w:marBottom w:val="0"/>
      <w:divBdr>
        <w:top w:val="none" w:sz="0" w:space="0" w:color="auto"/>
        <w:left w:val="none" w:sz="0" w:space="0" w:color="auto"/>
        <w:bottom w:val="none" w:sz="0" w:space="0" w:color="auto"/>
        <w:right w:val="none" w:sz="0" w:space="0" w:color="auto"/>
      </w:divBdr>
    </w:div>
    <w:div w:id="1712991684">
      <w:bodyDiv w:val="1"/>
      <w:marLeft w:val="0"/>
      <w:marRight w:val="0"/>
      <w:marTop w:val="0"/>
      <w:marBottom w:val="0"/>
      <w:divBdr>
        <w:top w:val="none" w:sz="0" w:space="0" w:color="auto"/>
        <w:left w:val="none" w:sz="0" w:space="0" w:color="auto"/>
        <w:bottom w:val="none" w:sz="0" w:space="0" w:color="auto"/>
        <w:right w:val="none" w:sz="0" w:space="0" w:color="auto"/>
      </w:divBdr>
    </w:div>
    <w:div w:id="1716083130">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78792080">
      <w:bodyDiv w:val="1"/>
      <w:marLeft w:val="0"/>
      <w:marRight w:val="0"/>
      <w:marTop w:val="0"/>
      <w:marBottom w:val="0"/>
      <w:divBdr>
        <w:top w:val="none" w:sz="0" w:space="0" w:color="auto"/>
        <w:left w:val="none" w:sz="0" w:space="0" w:color="auto"/>
        <w:bottom w:val="none" w:sz="0" w:space="0" w:color="auto"/>
        <w:right w:val="none" w:sz="0" w:space="0" w:color="auto"/>
      </w:divBdr>
    </w:div>
    <w:div w:id="1780755882">
      <w:bodyDiv w:val="1"/>
      <w:marLeft w:val="0"/>
      <w:marRight w:val="0"/>
      <w:marTop w:val="0"/>
      <w:marBottom w:val="0"/>
      <w:divBdr>
        <w:top w:val="none" w:sz="0" w:space="0" w:color="auto"/>
        <w:left w:val="none" w:sz="0" w:space="0" w:color="auto"/>
        <w:bottom w:val="none" w:sz="0" w:space="0" w:color="auto"/>
        <w:right w:val="none" w:sz="0" w:space="0" w:color="auto"/>
      </w:divBdr>
    </w:div>
    <w:div w:id="1788550006">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79332782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29440222">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25402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1769124">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0406128">
      <w:bodyDiv w:val="1"/>
      <w:marLeft w:val="0"/>
      <w:marRight w:val="0"/>
      <w:marTop w:val="0"/>
      <w:marBottom w:val="0"/>
      <w:divBdr>
        <w:top w:val="none" w:sz="0" w:space="0" w:color="auto"/>
        <w:left w:val="none" w:sz="0" w:space="0" w:color="auto"/>
        <w:bottom w:val="none" w:sz="0" w:space="0" w:color="auto"/>
        <w:right w:val="none" w:sz="0" w:space="0" w:color="auto"/>
      </w:divBdr>
    </w:div>
    <w:div w:id="1941450917">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2661180">
      <w:bodyDiv w:val="1"/>
      <w:marLeft w:val="0"/>
      <w:marRight w:val="0"/>
      <w:marTop w:val="0"/>
      <w:marBottom w:val="0"/>
      <w:divBdr>
        <w:top w:val="none" w:sz="0" w:space="0" w:color="auto"/>
        <w:left w:val="none" w:sz="0" w:space="0" w:color="auto"/>
        <w:bottom w:val="none" w:sz="0" w:space="0" w:color="auto"/>
        <w:right w:val="none" w:sz="0" w:space="0" w:color="auto"/>
      </w:divBdr>
    </w:div>
    <w:div w:id="1958681656">
      <w:bodyDiv w:val="1"/>
      <w:marLeft w:val="0"/>
      <w:marRight w:val="0"/>
      <w:marTop w:val="0"/>
      <w:marBottom w:val="0"/>
      <w:divBdr>
        <w:top w:val="none" w:sz="0" w:space="0" w:color="auto"/>
        <w:left w:val="none" w:sz="0" w:space="0" w:color="auto"/>
        <w:bottom w:val="none" w:sz="0" w:space="0" w:color="auto"/>
        <w:right w:val="none" w:sz="0" w:space="0" w:color="auto"/>
      </w:divBdr>
    </w:div>
    <w:div w:id="1966303303">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199926749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2122768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375729">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5580580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2962698">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2984716">
      <w:bodyDiv w:val="1"/>
      <w:marLeft w:val="0"/>
      <w:marRight w:val="0"/>
      <w:marTop w:val="0"/>
      <w:marBottom w:val="0"/>
      <w:divBdr>
        <w:top w:val="none" w:sz="0" w:space="0" w:color="auto"/>
        <w:left w:val="none" w:sz="0" w:space="0" w:color="auto"/>
        <w:bottom w:val="none" w:sz="0" w:space="0" w:color="auto"/>
        <w:right w:val="none" w:sz="0" w:space="0" w:color="auto"/>
      </w:divBdr>
    </w:div>
    <w:div w:id="210719220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846</TotalTime>
  <Pages>4</Pages>
  <Words>1101</Words>
  <Characters>6282</Characters>
  <Application>Microsoft Office Word</Application>
  <DocSecurity>0</DocSecurity>
  <Lines>52</Lines>
  <Paragraphs>14</Paragraphs>
  <ScaleCrop>false</ScaleCrop>
  <Company>MTK</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220</cp:revision>
  <dcterms:created xsi:type="dcterms:W3CDTF">2024-10-04T01:58:00Z</dcterms:created>
  <dcterms:modified xsi:type="dcterms:W3CDTF">2025-08-15T06:15:00Z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